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30C35C8B" w:rsidR="006F7EDC" w:rsidRDefault="006F7EDC" w:rsidP="00BA09A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F12D40">
        <w:rPr>
          <w:b/>
          <w:noProof/>
          <w:sz w:val="24"/>
        </w:rPr>
        <w:t>1113</w:t>
      </w:r>
    </w:p>
    <w:p w14:paraId="77559CC4" w14:textId="3564121A" w:rsidR="006F7EDC" w:rsidRDefault="00453F3E" w:rsidP="006F7EDC">
      <w:pPr>
        <w:pStyle w:val="CRCoverPage"/>
        <w:outlineLvl w:val="0"/>
        <w:rPr>
          <w:b/>
          <w:noProof/>
          <w:sz w:val="24"/>
        </w:rPr>
      </w:pPr>
      <w:r>
        <w:rPr>
          <w:b/>
          <w:noProof/>
          <w:sz w:val="24"/>
        </w:rPr>
        <w:t>Athens, Greece, 27 February – 3 March 2023</w:t>
      </w:r>
      <w:r w:rsidR="00F12D40">
        <w:rPr>
          <w:b/>
          <w:noProof/>
          <w:sz w:val="24"/>
        </w:rPr>
        <w:t xml:space="preserve">                                         (was </w:t>
      </w:r>
      <w:r w:rsidR="00F12D40">
        <w:rPr>
          <w:b/>
          <w:noProof/>
          <w:sz w:val="24"/>
        </w:rPr>
        <w:t>C1-230579</w:t>
      </w:r>
      <w:r w:rsidR="00F12D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DD28BF" w:rsidR="001E41F3" w:rsidRPr="00410371" w:rsidRDefault="0095342E"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8A93C" w:rsidR="001E41F3" w:rsidRPr="00410371" w:rsidRDefault="00B5115B" w:rsidP="00547111">
            <w:pPr>
              <w:pStyle w:val="CRCoverPage"/>
              <w:spacing w:after="0"/>
              <w:rPr>
                <w:noProof/>
              </w:rPr>
            </w:pPr>
            <w:r w:rsidRPr="00B5115B">
              <w:rPr>
                <w:b/>
                <w:noProof/>
                <w:sz w:val="28"/>
              </w:rPr>
              <w:t>5114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750A62" w:rsidR="001E41F3" w:rsidRPr="00410371" w:rsidRDefault="007A4DD7" w:rsidP="00E13F3D">
            <w:pPr>
              <w:pStyle w:val="CRCoverPage"/>
              <w:spacing w:after="0"/>
              <w:jc w:val="center"/>
              <w:rPr>
                <w:b/>
                <w:noProof/>
              </w:rPr>
            </w:pPr>
            <w:r w:rsidRPr="007A4DD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B7DF7E" w:rsidR="001E41F3" w:rsidRPr="00410371" w:rsidRDefault="0095342E">
            <w:pPr>
              <w:pStyle w:val="CRCoverPage"/>
              <w:spacing w:after="0"/>
              <w:jc w:val="center"/>
              <w:rPr>
                <w:noProof/>
                <w:sz w:val="28"/>
              </w:rPr>
            </w:pPr>
            <w:r w:rsidRPr="0095342E">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EEFF11" w:rsidR="00F25D98" w:rsidRDefault="002331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6B99" w14:paraId="58300953" w14:textId="77777777" w:rsidTr="00547111">
        <w:tc>
          <w:tcPr>
            <w:tcW w:w="1843" w:type="dxa"/>
            <w:tcBorders>
              <w:top w:val="single" w:sz="4" w:space="0" w:color="auto"/>
              <w:left w:val="single" w:sz="4" w:space="0" w:color="auto"/>
            </w:tcBorders>
          </w:tcPr>
          <w:p w14:paraId="05B2F3A2" w14:textId="77777777" w:rsidR="00926B99" w:rsidRDefault="00926B99" w:rsidP="00926B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CED01" w:rsidR="00926B99" w:rsidRDefault="00B71E29" w:rsidP="0095342E">
            <w:pPr>
              <w:pStyle w:val="CRCoverPage"/>
              <w:spacing w:after="0"/>
              <w:ind w:left="100"/>
              <w:rPr>
                <w:noProof/>
              </w:rPr>
            </w:pPr>
            <w:r w:rsidRPr="00F07051">
              <w:t>Deletion of 5GS forbidden tracking areas for roaming added due to rejected S-NSSAI</w:t>
            </w:r>
          </w:p>
        </w:tc>
      </w:tr>
      <w:tr w:rsidR="00926B99" w14:paraId="05C08479" w14:textId="77777777" w:rsidTr="00547111">
        <w:tc>
          <w:tcPr>
            <w:tcW w:w="1843" w:type="dxa"/>
            <w:tcBorders>
              <w:left w:val="single" w:sz="4" w:space="0" w:color="auto"/>
            </w:tcBorders>
          </w:tcPr>
          <w:p w14:paraId="45E29F53" w14:textId="77777777" w:rsidR="00926B99" w:rsidRDefault="00926B99" w:rsidP="00926B99">
            <w:pPr>
              <w:pStyle w:val="CRCoverPage"/>
              <w:spacing w:after="0"/>
              <w:rPr>
                <w:b/>
                <w:i/>
                <w:noProof/>
                <w:sz w:val="8"/>
                <w:szCs w:val="8"/>
              </w:rPr>
            </w:pPr>
          </w:p>
        </w:tc>
        <w:tc>
          <w:tcPr>
            <w:tcW w:w="7797" w:type="dxa"/>
            <w:gridSpan w:val="10"/>
            <w:tcBorders>
              <w:right w:val="single" w:sz="4" w:space="0" w:color="auto"/>
            </w:tcBorders>
          </w:tcPr>
          <w:p w14:paraId="22071BC1" w14:textId="77777777" w:rsidR="00926B99" w:rsidRDefault="00926B99" w:rsidP="00926B99">
            <w:pPr>
              <w:pStyle w:val="CRCoverPage"/>
              <w:spacing w:after="0"/>
              <w:rPr>
                <w:noProof/>
                <w:sz w:val="8"/>
                <w:szCs w:val="8"/>
              </w:rPr>
            </w:pPr>
          </w:p>
        </w:tc>
      </w:tr>
      <w:tr w:rsidR="00926B99" w14:paraId="46D5D7C2" w14:textId="77777777" w:rsidTr="00547111">
        <w:tc>
          <w:tcPr>
            <w:tcW w:w="1843" w:type="dxa"/>
            <w:tcBorders>
              <w:left w:val="single" w:sz="4" w:space="0" w:color="auto"/>
            </w:tcBorders>
          </w:tcPr>
          <w:p w14:paraId="45A6C2C4" w14:textId="77777777" w:rsidR="00926B99" w:rsidRDefault="00926B99" w:rsidP="00926B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8C554E" w:rsidR="00926B99" w:rsidRDefault="00926B99" w:rsidP="00926B99">
            <w:pPr>
              <w:pStyle w:val="CRCoverPage"/>
              <w:spacing w:after="0"/>
              <w:ind w:left="100"/>
              <w:rPr>
                <w:noProof/>
              </w:rPr>
            </w:pPr>
            <w:r>
              <w:rPr>
                <w:noProof/>
              </w:rPr>
              <w:t>Samsung</w:t>
            </w:r>
          </w:p>
        </w:tc>
      </w:tr>
      <w:tr w:rsidR="00926B99" w14:paraId="4196B218" w14:textId="77777777" w:rsidTr="00547111">
        <w:tc>
          <w:tcPr>
            <w:tcW w:w="1843" w:type="dxa"/>
            <w:tcBorders>
              <w:left w:val="single" w:sz="4" w:space="0" w:color="auto"/>
            </w:tcBorders>
          </w:tcPr>
          <w:p w14:paraId="14C300BA" w14:textId="77777777" w:rsidR="00926B99" w:rsidRDefault="00926B99" w:rsidP="00926B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56C849" w:rsidR="00926B99" w:rsidRDefault="00926B99" w:rsidP="00926B99">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97B85D" w:rsidR="001E41F3" w:rsidRDefault="00233193">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4486E" w:rsidR="001E41F3" w:rsidRDefault="00233193" w:rsidP="00BA4A8E">
            <w:pPr>
              <w:pStyle w:val="CRCoverPage"/>
              <w:spacing w:after="0"/>
              <w:ind w:left="100"/>
              <w:rPr>
                <w:noProof/>
              </w:rPr>
            </w:pPr>
            <w:r>
              <w:t>2023-</w:t>
            </w:r>
            <w:r w:rsidR="00BA4A8E">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C11D51" w:rsidR="001E41F3" w:rsidRPr="00B71E29" w:rsidRDefault="00B71E29" w:rsidP="00D24991">
            <w:pPr>
              <w:pStyle w:val="CRCoverPage"/>
              <w:spacing w:after="0"/>
              <w:ind w:left="100" w:right="-609"/>
              <w:rPr>
                <w:b/>
                <w:noProof/>
              </w:rPr>
            </w:pPr>
            <w:r w:rsidRPr="00B71E2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D0BB6" w:rsidR="001E41F3" w:rsidRDefault="00926B99" w:rsidP="00926B9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1C07" w14:paraId="1256F52C" w14:textId="77777777" w:rsidTr="00547111">
        <w:tc>
          <w:tcPr>
            <w:tcW w:w="2694" w:type="dxa"/>
            <w:gridSpan w:val="2"/>
            <w:tcBorders>
              <w:top w:val="single" w:sz="4" w:space="0" w:color="auto"/>
              <w:left w:val="single" w:sz="4" w:space="0" w:color="auto"/>
            </w:tcBorders>
          </w:tcPr>
          <w:p w14:paraId="52C87DB0" w14:textId="77777777" w:rsidR="00441C07" w:rsidRPr="00654704" w:rsidRDefault="00441C07" w:rsidP="00441C07">
            <w:pPr>
              <w:pStyle w:val="CRCoverPage"/>
              <w:tabs>
                <w:tab w:val="right" w:pos="2184"/>
              </w:tabs>
              <w:spacing w:after="0"/>
            </w:pPr>
            <w:r w:rsidRPr="00654704">
              <w:t>Reason for change:</w:t>
            </w:r>
          </w:p>
        </w:tc>
        <w:tc>
          <w:tcPr>
            <w:tcW w:w="6946" w:type="dxa"/>
            <w:gridSpan w:val="9"/>
            <w:tcBorders>
              <w:top w:val="single" w:sz="4" w:space="0" w:color="auto"/>
              <w:right w:val="single" w:sz="4" w:space="0" w:color="auto"/>
            </w:tcBorders>
            <w:shd w:val="pct30" w:color="FFFF00" w:fill="auto"/>
          </w:tcPr>
          <w:p w14:paraId="02B9E224" w14:textId="4FAFBCF0" w:rsidR="00F12E2A" w:rsidRDefault="00B25BF4" w:rsidP="00654704">
            <w:pPr>
              <w:pStyle w:val="CRCoverPage"/>
              <w:spacing w:after="0"/>
            </w:pPr>
            <w:r>
              <w:t xml:space="preserve">In the CT1#138, C1-225545, it is agreed UE shall store the current TAI in the list of "5GS forbidden tracking areas for roaming" in below scenario </w:t>
            </w:r>
          </w:p>
          <w:p w14:paraId="70996249" w14:textId="23F03442" w:rsidR="00B25BF4" w:rsidRDefault="00B25BF4" w:rsidP="00441C07">
            <w:pPr>
              <w:pStyle w:val="CRCoverPage"/>
              <w:spacing w:after="0"/>
              <w:ind w:left="100"/>
            </w:pPr>
          </w:p>
          <w:p w14:paraId="51117F20" w14:textId="3EE69EEF" w:rsidR="00B25BF4" w:rsidRDefault="00B25BF4" w:rsidP="00441C07">
            <w:pPr>
              <w:pStyle w:val="CRCoverPage"/>
              <w:spacing w:after="0"/>
              <w:ind w:left="100"/>
            </w:pPr>
            <w:r>
              <w:t xml:space="preserve">TS 24.501,Subclause </w:t>
            </w:r>
            <w:r w:rsidRPr="00B25BF4">
              <w:t>5.5.1.2.5, 5.5.1.3.5</w:t>
            </w:r>
          </w:p>
          <w:p w14:paraId="75A2C61B" w14:textId="77777777" w:rsidR="00F12E2A" w:rsidRPr="00654704" w:rsidRDefault="00F12E2A" w:rsidP="00F12E2A">
            <w:pPr>
              <w:pStyle w:val="B2"/>
              <w:rPr>
                <w:rFonts w:ascii="Arial" w:hAnsi="Arial"/>
              </w:rPr>
            </w:pPr>
            <w:r w:rsidRPr="00654704">
              <w:rPr>
                <w:rFonts w:ascii="Arial" w:hAnsi="Arial"/>
              </w:rPr>
              <w:tab/>
              <w:t>all the S-NSSAI(s) in the allowed NSSAI and configured NSSAI are rejected and at least one S-NSSAI is rejected due to "S-NSSAI not available in the current registration area" and:</w:t>
            </w:r>
          </w:p>
          <w:p w14:paraId="5CD517B4" w14:textId="6972354A" w:rsidR="00F12E2A" w:rsidRDefault="00F12E2A" w:rsidP="00F12E2A">
            <w:pPr>
              <w:pStyle w:val="B3"/>
              <w:rPr>
                <w:rFonts w:ascii="Arial" w:hAnsi="Arial"/>
              </w:rPr>
            </w:pPr>
            <w:r w:rsidRPr="00654704">
              <w:rPr>
                <w:rFonts w:ascii="Arial" w:hAnsi="Arial"/>
              </w:rPr>
              <w:t>i)</w:t>
            </w:r>
            <w:r w:rsidRPr="00654704">
              <w:rPr>
                <w:rFonts w:ascii="Arial" w:hAnsi="Arial"/>
              </w:rPr>
              <w:tab/>
              <w:t xml:space="preserve">the REGISTRATION REJECT message </w:t>
            </w:r>
            <w:r w:rsidRPr="00654704">
              <w:rPr>
                <w:rFonts w:ascii="Arial" w:hAnsi="Arial" w:hint="eastAsia"/>
              </w:rPr>
              <w:t>is</w:t>
            </w:r>
            <w:r w:rsidRPr="00654704">
              <w:rPr>
                <w:rFonts w:ascii="Arial" w:hAnsi="Arial"/>
              </w:rPr>
              <w:t xml:space="preserve"> integrity protected and the UE is not operating in SNPN access operation mode, then the UE shall store the current TAI in the list of "5GS forbidden tracking areas for roaming", and enter the state 5GMM-DEREGISTERED.LIMITED-SERVICE; or</w:t>
            </w:r>
          </w:p>
          <w:p w14:paraId="5AC64E5C" w14:textId="77777777" w:rsidR="00A1212D" w:rsidRDefault="00A1212D" w:rsidP="00A1212D">
            <w:pPr>
              <w:pStyle w:val="CRCoverPage"/>
              <w:spacing w:after="0"/>
              <w:rPr>
                <w:rFonts w:cs="Arial"/>
              </w:rPr>
            </w:pPr>
            <w:r>
              <w:rPr>
                <w:rFonts w:cs="Arial"/>
              </w:rPr>
              <w:t xml:space="preserve">However, UE does not delete </w:t>
            </w:r>
            <w:r w:rsidRPr="004F5C54">
              <w:rPr>
                <w:rFonts w:cs="Arial"/>
              </w:rPr>
              <w:t>"5GS forbidden tracking areas for roaming"</w:t>
            </w:r>
            <w:r>
              <w:rPr>
                <w:rFonts w:cs="Arial"/>
              </w:rPr>
              <w:t xml:space="preserve"> due to </w:t>
            </w:r>
            <w:r w:rsidRPr="004F5C54">
              <w:rPr>
                <w:rFonts w:cs="Arial"/>
              </w:rPr>
              <w:t>"S-NSSAI not available in the current registration area"</w:t>
            </w:r>
            <w:r>
              <w:rPr>
                <w:rFonts w:cs="Arial"/>
              </w:rPr>
              <w:t xml:space="preserve"> even at subscription change. For an example, UE added TAI-1 in </w:t>
            </w:r>
            <w:r w:rsidRPr="004F5C54">
              <w:rPr>
                <w:rFonts w:cs="Arial"/>
              </w:rPr>
              <w:t>"5GS forbidden tracking areas for roaming"</w:t>
            </w:r>
            <w:r>
              <w:rPr>
                <w:rFonts w:cs="Arial"/>
              </w:rPr>
              <w:t xml:space="preserve"> due to </w:t>
            </w:r>
            <w:r w:rsidRPr="004F5C54">
              <w:rPr>
                <w:rFonts w:cs="Arial"/>
              </w:rPr>
              <w:t>"S-NSSAI not available in the current registration area"</w:t>
            </w:r>
            <w:r>
              <w:rPr>
                <w:rFonts w:cs="Arial"/>
              </w:rPr>
              <w:t xml:space="preserve">. </w:t>
            </w:r>
          </w:p>
          <w:p w14:paraId="4E0DE68E" w14:textId="77777777" w:rsidR="00A1212D" w:rsidRDefault="00A1212D" w:rsidP="00EB143A">
            <w:pPr>
              <w:pStyle w:val="CRCoverPage"/>
              <w:numPr>
                <w:ilvl w:val="0"/>
                <w:numId w:val="9"/>
              </w:numPr>
              <w:spacing w:after="0"/>
              <w:rPr>
                <w:rFonts w:cs="Arial"/>
              </w:rPr>
            </w:pPr>
            <w:r>
              <w:rPr>
                <w:rFonts w:cs="Arial"/>
              </w:rPr>
              <w:t xml:space="preserve">Subscription changed, </w:t>
            </w:r>
          </w:p>
          <w:p w14:paraId="708AA7DE" w14:textId="3EA4AD8A" w:rsidR="00441C07" w:rsidRDefault="00A1212D" w:rsidP="00EB143A">
            <w:pPr>
              <w:pStyle w:val="CRCoverPage"/>
              <w:numPr>
                <w:ilvl w:val="0"/>
                <w:numId w:val="9"/>
              </w:numPr>
              <w:spacing w:after="0"/>
            </w:pPr>
            <w:r>
              <w:rPr>
                <w:rFonts w:cs="Arial"/>
              </w:rPr>
              <w:t xml:space="preserve">UE receive configuration update command, registration accept with </w:t>
            </w:r>
            <w:r>
              <w:t>"Network slicing subscription changed",</w:t>
            </w:r>
            <w:r>
              <w:rPr>
                <w:rFonts w:cs="Arial"/>
              </w:rPr>
              <w:t xml:space="preserve">UE still does not remove the TAI-1 from </w:t>
            </w:r>
            <w:r w:rsidRPr="004F5C54">
              <w:rPr>
                <w:rFonts w:cs="Arial"/>
              </w:rPr>
              <w:t>"5GS forbidden tracking areas for roaming</w:t>
            </w:r>
            <w:r>
              <w:rPr>
                <w:rFonts w:cs="Arial"/>
              </w:rPr>
              <w:t>, can lead to situations where UE can end up being in limited service.</w:t>
            </w:r>
          </w:p>
        </w:tc>
      </w:tr>
      <w:tr w:rsidR="00441C07" w14:paraId="4CA74D09" w14:textId="77777777" w:rsidTr="00547111">
        <w:tc>
          <w:tcPr>
            <w:tcW w:w="2694" w:type="dxa"/>
            <w:gridSpan w:val="2"/>
            <w:tcBorders>
              <w:left w:val="single" w:sz="4" w:space="0" w:color="auto"/>
            </w:tcBorders>
          </w:tcPr>
          <w:p w14:paraId="2D0866D6"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365DEF04" w14:textId="77777777" w:rsidR="00441C07" w:rsidRDefault="00441C07" w:rsidP="00441C07">
            <w:pPr>
              <w:pStyle w:val="CRCoverPage"/>
              <w:spacing w:after="0"/>
              <w:rPr>
                <w:noProof/>
                <w:sz w:val="8"/>
                <w:szCs w:val="8"/>
              </w:rPr>
            </w:pPr>
          </w:p>
        </w:tc>
      </w:tr>
      <w:tr w:rsidR="00441C07" w14:paraId="21016551" w14:textId="77777777" w:rsidTr="00547111">
        <w:tc>
          <w:tcPr>
            <w:tcW w:w="2694" w:type="dxa"/>
            <w:gridSpan w:val="2"/>
            <w:tcBorders>
              <w:left w:val="single" w:sz="4" w:space="0" w:color="auto"/>
            </w:tcBorders>
          </w:tcPr>
          <w:p w14:paraId="49433147" w14:textId="77777777" w:rsidR="00441C07" w:rsidRDefault="00441C07" w:rsidP="00441C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300218" w14:textId="32B171F0" w:rsidR="00654704" w:rsidRPr="00A1212D" w:rsidRDefault="00441C07" w:rsidP="00A1212D">
            <w:pPr>
              <w:pStyle w:val="CRCoverPage"/>
              <w:numPr>
                <w:ilvl w:val="0"/>
                <w:numId w:val="1"/>
              </w:numPr>
              <w:spacing w:after="0"/>
              <w:rPr>
                <w:rFonts w:cs="Arial"/>
              </w:rPr>
            </w:pPr>
            <w:r w:rsidRPr="00A1212D">
              <w:rPr>
                <w:rFonts w:cs="Arial"/>
              </w:rPr>
              <w:t xml:space="preserve">UE memories TAI was stored in the list of "5GS forbidden tracking areas for roaming" for S-NSSAI is rejected due to "S-NSSAI not available in the current registration area". </w:t>
            </w:r>
          </w:p>
          <w:p w14:paraId="31C656EC" w14:textId="3E601031" w:rsidR="00E536FA" w:rsidRDefault="00441C07" w:rsidP="00D72D47">
            <w:pPr>
              <w:pStyle w:val="CRCoverPage"/>
              <w:numPr>
                <w:ilvl w:val="0"/>
                <w:numId w:val="1"/>
              </w:numPr>
              <w:spacing w:after="0"/>
              <w:rPr>
                <w:noProof/>
              </w:rPr>
            </w:pPr>
            <w:r w:rsidRPr="00737C44">
              <w:rPr>
                <w:rFonts w:cs="Arial"/>
              </w:rPr>
              <w:t xml:space="preserve">UE delete </w:t>
            </w:r>
            <w:r w:rsidR="00FC4987" w:rsidRPr="00737C44">
              <w:rPr>
                <w:rFonts w:cs="Arial"/>
              </w:rPr>
              <w:t>TAI, which</w:t>
            </w:r>
            <w:r w:rsidRPr="00737C44">
              <w:rPr>
                <w:rFonts w:cs="Arial"/>
              </w:rPr>
              <w:t xml:space="preserve"> is stored in of "5GS forbidden tracking areas for roaming" for S-NSSAI is rejected due to "S-NSSAI not available in</w:t>
            </w:r>
            <w:r w:rsidR="00AF40CD">
              <w:rPr>
                <w:rFonts w:cs="Arial"/>
              </w:rPr>
              <w:t xml:space="preserve"> the current registration area” </w:t>
            </w:r>
            <w:r w:rsidR="00D72D47">
              <w:rPr>
                <w:rFonts w:cs="Arial"/>
              </w:rPr>
              <w:t xml:space="preserve">on receiving </w:t>
            </w:r>
            <w:r w:rsidR="00D72D47">
              <w:t>Network slicing subscription changed</w:t>
            </w:r>
            <w:r w:rsidR="00D72D47">
              <w:t xml:space="preserve"> in the UCU, registration accept</w:t>
            </w:r>
            <w:bookmarkStart w:id="1" w:name="_GoBack"/>
            <w:bookmarkEnd w:id="1"/>
            <w:r w:rsidR="00AF40CD">
              <w:rPr>
                <w:rFonts w:cs="Arial"/>
              </w:rPr>
              <w:t xml:space="preserve"> deletion of S-NSSAI from the </w:t>
            </w:r>
            <w:r w:rsidR="00AF40CD">
              <w:t>rejected NSSAI</w:t>
            </w:r>
            <w:r w:rsidR="00AF40CD" w:rsidRPr="002D0EBF">
              <w:t xml:space="preserve"> </w:t>
            </w:r>
            <w:r w:rsidR="00AF40CD">
              <w:t xml:space="preserve">for the current </w:t>
            </w:r>
            <w:r w:rsidR="00AF40CD">
              <w:rPr>
                <w:rFonts w:hint="eastAsia"/>
              </w:rPr>
              <w:t>registration</w:t>
            </w:r>
            <w:r w:rsidR="00AF40CD" w:rsidRPr="006741C2">
              <w:t xml:space="preserve"> area</w:t>
            </w:r>
          </w:p>
        </w:tc>
      </w:tr>
      <w:tr w:rsidR="00441C07" w14:paraId="1F886379" w14:textId="77777777" w:rsidTr="00547111">
        <w:tc>
          <w:tcPr>
            <w:tcW w:w="2694" w:type="dxa"/>
            <w:gridSpan w:val="2"/>
            <w:tcBorders>
              <w:left w:val="single" w:sz="4" w:space="0" w:color="auto"/>
            </w:tcBorders>
          </w:tcPr>
          <w:p w14:paraId="4D989623"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71C4A204" w14:textId="77777777" w:rsidR="00441C07" w:rsidRDefault="00441C07" w:rsidP="00441C07">
            <w:pPr>
              <w:pStyle w:val="CRCoverPage"/>
              <w:spacing w:after="0"/>
              <w:rPr>
                <w:noProof/>
                <w:sz w:val="8"/>
                <w:szCs w:val="8"/>
              </w:rPr>
            </w:pPr>
          </w:p>
        </w:tc>
      </w:tr>
      <w:tr w:rsidR="00441C07" w14:paraId="678D7BF9" w14:textId="77777777" w:rsidTr="00547111">
        <w:tc>
          <w:tcPr>
            <w:tcW w:w="2694" w:type="dxa"/>
            <w:gridSpan w:val="2"/>
            <w:tcBorders>
              <w:left w:val="single" w:sz="4" w:space="0" w:color="auto"/>
              <w:bottom w:val="single" w:sz="4" w:space="0" w:color="auto"/>
            </w:tcBorders>
          </w:tcPr>
          <w:p w14:paraId="4E5CE1B6" w14:textId="77777777" w:rsidR="00441C07" w:rsidRDefault="00441C07" w:rsidP="00441C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5284D3" w:rsidR="00441C07" w:rsidRDefault="00A1212D" w:rsidP="00A1212D">
            <w:pPr>
              <w:pStyle w:val="CRCoverPage"/>
              <w:spacing w:after="0"/>
              <w:ind w:left="100"/>
              <w:rPr>
                <w:noProof/>
              </w:rPr>
            </w:pPr>
            <w:r>
              <w:rPr>
                <w:rFonts w:cs="Arial"/>
              </w:rPr>
              <w:t xml:space="preserve">UE doesn’t camp to TAI which is no more forbidden TAI as the subscription change may have caused S-NSSAI allowed in the TAI which were put to </w:t>
            </w:r>
            <w:r w:rsidRPr="00782C88">
              <w:rPr>
                <w:rFonts w:cs="Arial"/>
              </w:rPr>
              <w:t>"5GS forbidden tracking areas for roaming"</w:t>
            </w:r>
            <w:r>
              <w:rPr>
                <w:rFonts w:cs="Arial"/>
              </w:rPr>
              <w:t xml:space="preserve"> due to reject with 5GMM cause value #62 and rejection cause for the S-NSSAI is </w:t>
            </w:r>
            <w:r w:rsidRPr="00782C88">
              <w:rPr>
                <w:rFonts w:cs="Arial"/>
              </w:rPr>
              <w:t>"S-NSSAI not available in the current registration area</w:t>
            </w:r>
            <w:r w:rsidR="00441C07">
              <w:rPr>
                <w:noProof/>
              </w:rPr>
              <w:t xml:space="preserve"> </w:t>
            </w:r>
          </w:p>
        </w:tc>
      </w:tr>
      <w:tr w:rsidR="00441C07" w14:paraId="034AF533" w14:textId="77777777" w:rsidTr="00547111">
        <w:tc>
          <w:tcPr>
            <w:tcW w:w="2694" w:type="dxa"/>
            <w:gridSpan w:val="2"/>
          </w:tcPr>
          <w:p w14:paraId="39D9EB5B" w14:textId="77777777" w:rsidR="00441C07" w:rsidRDefault="00441C07" w:rsidP="00441C07">
            <w:pPr>
              <w:pStyle w:val="CRCoverPage"/>
              <w:spacing w:after="0"/>
              <w:rPr>
                <w:b/>
                <w:i/>
                <w:noProof/>
                <w:sz w:val="8"/>
                <w:szCs w:val="8"/>
              </w:rPr>
            </w:pPr>
          </w:p>
        </w:tc>
        <w:tc>
          <w:tcPr>
            <w:tcW w:w="6946" w:type="dxa"/>
            <w:gridSpan w:val="9"/>
          </w:tcPr>
          <w:p w14:paraId="7826CB1C" w14:textId="77777777" w:rsidR="00441C07" w:rsidRDefault="00441C07" w:rsidP="00441C07">
            <w:pPr>
              <w:pStyle w:val="CRCoverPage"/>
              <w:spacing w:after="0"/>
              <w:rPr>
                <w:noProof/>
                <w:sz w:val="8"/>
                <w:szCs w:val="8"/>
              </w:rPr>
            </w:pPr>
          </w:p>
        </w:tc>
      </w:tr>
      <w:tr w:rsidR="00441C07" w14:paraId="6A17D7AC" w14:textId="77777777" w:rsidTr="00547111">
        <w:tc>
          <w:tcPr>
            <w:tcW w:w="2694" w:type="dxa"/>
            <w:gridSpan w:val="2"/>
            <w:tcBorders>
              <w:top w:val="single" w:sz="4" w:space="0" w:color="auto"/>
              <w:left w:val="single" w:sz="4" w:space="0" w:color="auto"/>
            </w:tcBorders>
          </w:tcPr>
          <w:p w14:paraId="6DAD5B19" w14:textId="77777777" w:rsidR="00441C07" w:rsidRDefault="00441C07" w:rsidP="00441C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D44C7" w:rsidR="00441C07" w:rsidRDefault="00BB1BB0" w:rsidP="00E35C83">
            <w:pPr>
              <w:pStyle w:val="CRCoverPage"/>
              <w:spacing w:after="0"/>
              <w:ind w:left="100"/>
              <w:rPr>
                <w:noProof/>
              </w:rPr>
            </w:pPr>
            <w:r>
              <w:rPr>
                <w:noProof/>
              </w:rPr>
              <w:t>5.4.4.3,</w:t>
            </w:r>
            <w:r w:rsidR="00BA3D99">
              <w:rPr>
                <w:noProof/>
              </w:rPr>
              <w:t xml:space="preserve"> 5.5.1.2.4,</w:t>
            </w:r>
            <w:r w:rsidR="00DD71DE">
              <w:rPr>
                <w:noProof/>
              </w:rPr>
              <w:t xml:space="preserve">5.5.1.2.5, </w:t>
            </w:r>
            <w:r w:rsidR="00432BBD">
              <w:rPr>
                <w:noProof/>
              </w:rPr>
              <w:t>5.5.1.3.4</w:t>
            </w:r>
            <w:r w:rsidR="00BA3D99">
              <w:rPr>
                <w:noProof/>
              </w:rPr>
              <w:t xml:space="preserve">, </w:t>
            </w:r>
            <w:r w:rsidR="00DD71DE">
              <w:rPr>
                <w:noProof/>
              </w:rPr>
              <w:t>5.5.1.3.5, 5.5.2.3.2</w:t>
            </w:r>
          </w:p>
        </w:tc>
      </w:tr>
      <w:tr w:rsidR="00441C07" w14:paraId="56E1E6C3" w14:textId="77777777" w:rsidTr="00547111">
        <w:tc>
          <w:tcPr>
            <w:tcW w:w="2694" w:type="dxa"/>
            <w:gridSpan w:val="2"/>
            <w:tcBorders>
              <w:left w:val="single" w:sz="4" w:space="0" w:color="auto"/>
            </w:tcBorders>
          </w:tcPr>
          <w:p w14:paraId="2FB9DE77" w14:textId="77777777" w:rsidR="00441C07" w:rsidRDefault="00441C07" w:rsidP="00441C07">
            <w:pPr>
              <w:pStyle w:val="CRCoverPage"/>
              <w:spacing w:after="0"/>
              <w:rPr>
                <w:b/>
                <w:i/>
                <w:noProof/>
                <w:sz w:val="8"/>
                <w:szCs w:val="8"/>
              </w:rPr>
            </w:pPr>
          </w:p>
        </w:tc>
        <w:tc>
          <w:tcPr>
            <w:tcW w:w="6946" w:type="dxa"/>
            <w:gridSpan w:val="9"/>
            <w:tcBorders>
              <w:right w:val="single" w:sz="4" w:space="0" w:color="auto"/>
            </w:tcBorders>
          </w:tcPr>
          <w:p w14:paraId="0898542D" w14:textId="77777777" w:rsidR="00441C07" w:rsidRDefault="00441C07" w:rsidP="00441C07">
            <w:pPr>
              <w:pStyle w:val="CRCoverPage"/>
              <w:spacing w:after="0"/>
              <w:rPr>
                <w:noProof/>
                <w:sz w:val="8"/>
                <w:szCs w:val="8"/>
              </w:rPr>
            </w:pPr>
          </w:p>
        </w:tc>
      </w:tr>
      <w:tr w:rsidR="00441C07" w14:paraId="76F95A8B" w14:textId="77777777" w:rsidTr="00547111">
        <w:tc>
          <w:tcPr>
            <w:tcW w:w="2694" w:type="dxa"/>
            <w:gridSpan w:val="2"/>
            <w:tcBorders>
              <w:left w:val="single" w:sz="4" w:space="0" w:color="auto"/>
            </w:tcBorders>
          </w:tcPr>
          <w:p w14:paraId="335EAB52" w14:textId="77777777" w:rsidR="00441C07" w:rsidRDefault="00441C07" w:rsidP="00441C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1C07" w:rsidRDefault="00441C07" w:rsidP="00441C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1C07" w:rsidRDefault="00441C07" w:rsidP="00441C07">
            <w:pPr>
              <w:pStyle w:val="CRCoverPage"/>
              <w:spacing w:after="0"/>
              <w:jc w:val="center"/>
              <w:rPr>
                <w:b/>
                <w:caps/>
                <w:noProof/>
              </w:rPr>
            </w:pPr>
            <w:r>
              <w:rPr>
                <w:b/>
                <w:caps/>
                <w:noProof/>
              </w:rPr>
              <w:t>N</w:t>
            </w:r>
          </w:p>
        </w:tc>
        <w:tc>
          <w:tcPr>
            <w:tcW w:w="2977" w:type="dxa"/>
            <w:gridSpan w:val="4"/>
          </w:tcPr>
          <w:p w14:paraId="304CCBCB" w14:textId="77777777" w:rsidR="00441C07" w:rsidRDefault="00441C07" w:rsidP="00441C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1C07" w:rsidRDefault="00441C07" w:rsidP="00441C07">
            <w:pPr>
              <w:pStyle w:val="CRCoverPage"/>
              <w:spacing w:after="0"/>
              <w:ind w:left="99"/>
              <w:rPr>
                <w:noProof/>
              </w:rPr>
            </w:pPr>
          </w:p>
        </w:tc>
      </w:tr>
      <w:tr w:rsidR="00441C07" w14:paraId="34ACE2EB" w14:textId="77777777" w:rsidTr="00547111">
        <w:tc>
          <w:tcPr>
            <w:tcW w:w="2694" w:type="dxa"/>
            <w:gridSpan w:val="2"/>
            <w:tcBorders>
              <w:left w:val="single" w:sz="4" w:space="0" w:color="auto"/>
            </w:tcBorders>
          </w:tcPr>
          <w:p w14:paraId="571382F3" w14:textId="77777777" w:rsidR="00441C07" w:rsidRDefault="00441C07" w:rsidP="00441C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78440" w:rsidR="00441C07" w:rsidRDefault="00431387" w:rsidP="00441C07">
            <w:pPr>
              <w:pStyle w:val="CRCoverPage"/>
              <w:spacing w:after="0"/>
              <w:jc w:val="center"/>
              <w:rPr>
                <w:b/>
                <w:caps/>
                <w:noProof/>
              </w:rPr>
            </w:pPr>
            <w:r>
              <w:rPr>
                <w:b/>
                <w:caps/>
                <w:noProof/>
              </w:rPr>
              <w:t>X</w:t>
            </w:r>
          </w:p>
        </w:tc>
        <w:tc>
          <w:tcPr>
            <w:tcW w:w="2977" w:type="dxa"/>
            <w:gridSpan w:val="4"/>
          </w:tcPr>
          <w:p w14:paraId="7DB274D8" w14:textId="77777777" w:rsidR="00441C07" w:rsidRDefault="00441C07" w:rsidP="00441C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41C07" w:rsidRDefault="00441C07" w:rsidP="00441C07">
            <w:pPr>
              <w:pStyle w:val="CRCoverPage"/>
              <w:spacing w:after="0"/>
              <w:ind w:left="99"/>
              <w:rPr>
                <w:noProof/>
              </w:rPr>
            </w:pPr>
            <w:r>
              <w:rPr>
                <w:noProof/>
              </w:rPr>
              <w:t xml:space="preserve">TS/TR ... CR ... </w:t>
            </w:r>
          </w:p>
        </w:tc>
      </w:tr>
      <w:tr w:rsidR="00441C07" w14:paraId="446DDBAC" w14:textId="77777777" w:rsidTr="00547111">
        <w:tc>
          <w:tcPr>
            <w:tcW w:w="2694" w:type="dxa"/>
            <w:gridSpan w:val="2"/>
            <w:tcBorders>
              <w:left w:val="single" w:sz="4" w:space="0" w:color="auto"/>
            </w:tcBorders>
          </w:tcPr>
          <w:p w14:paraId="678A1AA6" w14:textId="77777777" w:rsidR="00441C07" w:rsidRDefault="00441C07" w:rsidP="00441C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997A72" w:rsidR="00441C07" w:rsidRDefault="00431387" w:rsidP="00441C07">
            <w:pPr>
              <w:pStyle w:val="CRCoverPage"/>
              <w:spacing w:after="0"/>
              <w:jc w:val="center"/>
              <w:rPr>
                <w:b/>
                <w:caps/>
                <w:noProof/>
              </w:rPr>
            </w:pPr>
            <w:r>
              <w:rPr>
                <w:b/>
                <w:caps/>
                <w:noProof/>
              </w:rPr>
              <w:t>X</w:t>
            </w:r>
          </w:p>
        </w:tc>
        <w:tc>
          <w:tcPr>
            <w:tcW w:w="2977" w:type="dxa"/>
            <w:gridSpan w:val="4"/>
          </w:tcPr>
          <w:p w14:paraId="1A4306D9" w14:textId="77777777" w:rsidR="00441C07" w:rsidRDefault="00441C07" w:rsidP="00441C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1C07" w:rsidRDefault="00441C07" w:rsidP="00441C07">
            <w:pPr>
              <w:pStyle w:val="CRCoverPage"/>
              <w:spacing w:after="0"/>
              <w:ind w:left="99"/>
              <w:rPr>
                <w:noProof/>
              </w:rPr>
            </w:pPr>
            <w:r>
              <w:rPr>
                <w:noProof/>
              </w:rPr>
              <w:t xml:space="preserve">TS/TR ... CR ... </w:t>
            </w:r>
          </w:p>
        </w:tc>
      </w:tr>
      <w:tr w:rsidR="00441C07" w14:paraId="55C714D2" w14:textId="77777777" w:rsidTr="00547111">
        <w:tc>
          <w:tcPr>
            <w:tcW w:w="2694" w:type="dxa"/>
            <w:gridSpan w:val="2"/>
            <w:tcBorders>
              <w:left w:val="single" w:sz="4" w:space="0" w:color="auto"/>
            </w:tcBorders>
          </w:tcPr>
          <w:p w14:paraId="45913E62" w14:textId="77777777" w:rsidR="00441C07" w:rsidRDefault="00441C07" w:rsidP="00441C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1C07" w:rsidRDefault="00441C07" w:rsidP="00441C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FB302B" w:rsidR="00441C07" w:rsidRDefault="00431387" w:rsidP="00441C07">
            <w:pPr>
              <w:pStyle w:val="CRCoverPage"/>
              <w:spacing w:after="0"/>
              <w:jc w:val="center"/>
              <w:rPr>
                <w:b/>
                <w:caps/>
                <w:noProof/>
              </w:rPr>
            </w:pPr>
            <w:r>
              <w:rPr>
                <w:b/>
                <w:caps/>
                <w:noProof/>
              </w:rPr>
              <w:t>X</w:t>
            </w:r>
          </w:p>
        </w:tc>
        <w:tc>
          <w:tcPr>
            <w:tcW w:w="2977" w:type="dxa"/>
            <w:gridSpan w:val="4"/>
          </w:tcPr>
          <w:p w14:paraId="1B4FF921" w14:textId="77777777" w:rsidR="00441C07" w:rsidRDefault="00441C07" w:rsidP="00441C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1C07" w:rsidRDefault="00441C07" w:rsidP="00441C07">
            <w:pPr>
              <w:pStyle w:val="CRCoverPage"/>
              <w:spacing w:after="0"/>
              <w:ind w:left="99"/>
              <w:rPr>
                <w:noProof/>
              </w:rPr>
            </w:pPr>
            <w:r>
              <w:rPr>
                <w:noProof/>
              </w:rPr>
              <w:t xml:space="preserve">TS/TR ... CR ... </w:t>
            </w:r>
          </w:p>
        </w:tc>
      </w:tr>
      <w:tr w:rsidR="00441C07" w14:paraId="60DF82CC" w14:textId="77777777" w:rsidTr="008863B9">
        <w:tc>
          <w:tcPr>
            <w:tcW w:w="2694" w:type="dxa"/>
            <w:gridSpan w:val="2"/>
            <w:tcBorders>
              <w:left w:val="single" w:sz="4" w:space="0" w:color="auto"/>
            </w:tcBorders>
          </w:tcPr>
          <w:p w14:paraId="517696CD" w14:textId="77777777" w:rsidR="00441C07" w:rsidRDefault="00441C07" w:rsidP="00441C07">
            <w:pPr>
              <w:pStyle w:val="CRCoverPage"/>
              <w:spacing w:after="0"/>
              <w:rPr>
                <w:b/>
                <w:i/>
                <w:noProof/>
              </w:rPr>
            </w:pPr>
          </w:p>
        </w:tc>
        <w:tc>
          <w:tcPr>
            <w:tcW w:w="6946" w:type="dxa"/>
            <w:gridSpan w:val="9"/>
            <w:tcBorders>
              <w:right w:val="single" w:sz="4" w:space="0" w:color="auto"/>
            </w:tcBorders>
          </w:tcPr>
          <w:p w14:paraId="4D84207F" w14:textId="77777777" w:rsidR="00441C07" w:rsidRDefault="00441C07" w:rsidP="00441C07">
            <w:pPr>
              <w:pStyle w:val="CRCoverPage"/>
              <w:spacing w:after="0"/>
              <w:rPr>
                <w:noProof/>
              </w:rPr>
            </w:pPr>
          </w:p>
        </w:tc>
      </w:tr>
      <w:tr w:rsidR="00441C07" w14:paraId="556B87B6" w14:textId="77777777" w:rsidTr="008863B9">
        <w:tc>
          <w:tcPr>
            <w:tcW w:w="2694" w:type="dxa"/>
            <w:gridSpan w:val="2"/>
            <w:tcBorders>
              <w:left w:val="single" w:sz="4" w:space="0" w:color="auto"/>
              <w:bottom w:val="single" w:sz="4" w:space="0" w:color="auto"/>
            </w:tcBorders>
          </w:tcPr>
          <w:p w14:paraId="79A9C411" w14:textId="77777777" w:rsidR="00441C07" w:rsidRDefault="00441C07" w:rsidP="00441C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41C07" w:rsidRDefault="00441C07" w:rsidP="00441C07">
            <w:pPr>
              <w:pStyle w:val="CRCoverPage"/>
              <w:spacing w:after="0"/>
              <w:ind w:left="100"/>
              <w:rPr>
                <w:noProof/>
              </w:rPr>
            </w:pPr>
          </w:p>
        </w:tc>
      </w:tr>
      <w:tr w:rsidR="00441C07" w:rsidRPr="008863B9" w14:paraId="45BFE792" w14:textId="77777777" w:rsidTr="008863B9">
        <w:tc>
          <w:tcPr>
            <w:tcW w:w="2694" w:type="dxa"/>
            <w:gridSpan w:val="2"/>
            <w:tcBorders>
              <w:top w:val="single" w:sz="4" w:space="0" w:color="auto"/>
              <w:bottom w:val="single" w:sz="4" w:space="0" w:color="auto"/>
            </w:tcBorders>
          </w:tcPr>
          <w:p w14:paraId="194242DD" w14:textId="77777777" w:rsidR="00441C07" w:rsidRPr="008863B9" w:rsidRDefault="00441C07" w:rsidP="00441C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1C07" w:rsidRPr="008863B9" w:rsidRDefault="00441C07" w:rsidP="00441C07">
            <w:pPr>
              <w:pStyle w:val="CRCoverPage"/>
              <w:spacing w:after="0"/>
              <w:ind w:left="100"/>
              <w:rPr>
                <w:noProof/>
                <w:sz w:val="8"/>
                <w:szCs w:val="8"/>
              </w:rPr>
            </w:pPr>
          </w:p>
        </w:tc>
      </w:tr>
      <w:tr w:rsidR="00441C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1C07" w:rsidRDefault="00441C07" w:rsidP="00441C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41C07" w:rsidRDefault="00441C07" w:rsidP="00441C0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A360CF"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5E5D321" w14:textId="77777777" w:rsidR="00661BF3" w:rsidRDefault="00661BF3" w:rsidP="00661BF3">
      <w:r w:rsidRPr="000A7718">
        <w:t>for mobility and access restrictions, regional restrictions or subscription restrictions,</w:t>
      </w:r>
      <w:r>
        <w:t xml:space="preserve"> or CAG restrictions </w:t>
      </w:r>
      <w:r w:rsidRPr="000A7718">
        <w:t>when processing the REGISTRATION REQUEST message.</w:t>
      </w:r>
    </w:p>
    <w:p w14:paraId="5CE14EDC" w14:textId="77777777" w:rsidR="00661BF3" w:rsidRDefault="00661BF3" w:rsidP="00661BF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4A9B3EC3" w14:textId="77777777" w:rsidR="00661BF3" w:rsidRPr="00CC0C94" w:rsidRDefault="00661BF3" w:rsidP="00661BF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0C3ADCF" w14:textId="77777777" w:rsidR="00661BF3" w:rsidRPr="00CC0C94" w:rsidRDefault="00661BF3" w:rsidP="00661BF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DEFB86A" w14:textId="77777777" w:rsidR="00661BF3" w:rsidRDefault="00661BF3" w:rsidP="00661BF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608288A8" w14:textId="77777777" w:rsidR="00661BF3" w:rsidRDefault="00661BF3" w:rsidP="00661BF3">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AC1802F" w14:textId="77777777" w:rsidR="00661BF3" w:rsidRDefault="00661BF3" w:rsidP="00661BF3">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C5F34CF" w14:textId="77777777" w:rsidR="00661BF3" w:rsidRDefault="00661BF3" w:rsidP="00661BF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B79C9B5" w14:textId="77777777" w:rsidR="00661BF3" w:rsidRDefault="00661BF3" w:rsidP="00661BF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A3BFCCB" w14:textId="77777777" w:rsidR="00661BF3" w:rsidRDefault="00661BF3" w:rsidP="00661BF3">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A5DE1FE" w14:textId="77777777" w:rsidR="00661BF3" w:rsidRPr="00A01A68" w:rsidRDefault="00661BF3" w:rsidP="00661BF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EB3BCFE" w14:textId="77777777" w:rsidR="00661BF3" w:rsidRDefault="00661BF3" w:rsidP="00661BF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40662F72" w14:textId="77777777" w:rsidR="00661BF3" w:rsidRDefault="00661BF3" w:rsidP="00661BF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B36F3B8" w14:textId="77777777" w:rsidR="00661BF3" w:rsidRDefault="00661BF3" w:rsidP="00661BF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lastRenderedPageBreak/>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7630A25F" w14:textId="77777777" w:rsidR="00661BF3" w:rsidRDefault="00661BF3" w:rsidP="00661B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2D2101F" w14:textId="77777777" w:rsidR="00661BF3" w:rsidRDefault="00661BF3" w:rsidP="00661BF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FC1479C" w14:textId="77777777" w:rsidR="00661BF3" w:rsidRDefault="00661BF3" w:rsidP="00661BF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04E4F70E" w14:textId="77777777" w:rsidR="00661BF3" w:rsidRPr="00CC0C94" w:rsidRDefault="00661BF3" w:rsidP="00661BF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EE67D38" w14:textId="77777777" w:rsidR="00661BF3" w:rsidRDefault="00661BF3" w:rsidP="00661BF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B5EC2D5" w14:textId="77777777" w:rsidR="00661BF3" w:rsidRPr="00CC0C94" w:rsidRDefault="00661BF3" w:rsidP="00661BF3">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0D653807" w14:textId="77777777" w:rsidR="00661BF3" w:rsidRDefault="00661BF3" w:rsidP="00661BF3">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7F23256D" w14:textId="77777777" w:rsidR="00661BF3" w:rsidRDefault="00661BF3" w:rsidP="00661BF3">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025FD258" w14:textId="77777777" w:rsidR="00661BF3" w:rsidRDefault="00661BF3" w:rsidP="00661BF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3115244E" w14:textId="77777777" w:rsidR="00661BF3" w:rsidRPr="00B11206" w:rsidRDefault="00661BF3" w:rsidP="00661BF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131E8FDE" w14:textId="77777777" w:rsidR="00661BF3" w:rsidRDefault="00661BF3" w:rsidP="00661BF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168205BA" w14:textId="77777777" w:rsidR="00661BF3" w:rsidRDefault="00661BF3" w:rsidP="00661BF3">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5226E64" w14:textId="77777777" w:rsidR="00661BF3" w:rsidRDefault="00661BF3" w:rsidP="00661BF3">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64F1A02F" w14:textId="77777777" w:rsidR="00661BF3" w:rsidRDefault="00661BF3" w:rsidP="00661BF3">
      <w:pPr>
        <w:pStyle w:val="NO"/>
        <w:snapToGrid w:val="0"/>
      </w:pPr>
      <w:r w:rsidRPr="00D35D40">
        <w:lastRenderedPageBreak/>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49B0B36" w14:textId="77777777" w:rsidR="00661BF3" w:rsidRPr="008C0E61" w:rsidRDefault="00661BF3" w:rsidP="00661BF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B09CBD0" w14:textId="77777777" w:rsidR="00661BF3" w:rsidRPr="008D17FF" w:rsidRDefault="00661BF3" w:rsidP="00661BF3">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1DCE96A" w14:textId="77777777" w:rsidR="00661BF3" w:rsidRPr="008D17FF" w:rsidRDefault="00661BF3" w:rsidP="00661BF3">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2F37547" w14:textId="77777777" w:rsidR="00661BF3" w:rsidRDefault="00661BF3" w:rsidP="00661BF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0E702AE" w14:textId="77777777" w:rsidR="00661BF3" w:rsidRPr="00FE320E" w:rsidRDefault="00661BF3" w:rsidP="00661BF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095E978B" w14:textId="77777777" w:rsidR="00661BF3" w:rsidRDefault="00661BF3" w:rsidP="00661BF3">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CE86A2B" w14:textId="77777777" w:rsidR="00661BF3" w:rsidRDefault="00661BF3" w:rsidP="00661BF3">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B3DAFB7" w14:textId="77777777" w:rsidR="00661BF3" w:rsidRDefault="00661BF3" w:rsidP="00661BF3">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188ACCE2" w14:textId="77777777" w:rsidR="00661BF3" w:rsidRDefault="00661BF3" w:rsidP="00661BF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FE2C5EE" w14:textId="77777777" w:rsidR="00661BF3" w:rsidRDefault="00661BF3" w:rsidP="00661BF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9D00E68" w14:textId="77777777" w:rsidR="00661BF3" w:rsidRPr="00CC0C94" w:rsidRDefault="00661BF3" w:rsidP="00661BF3">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DC5888B" w14:textId="77777777" w:rsidR="00661BF3" w:rsidRPr="00CC0C94" w:rsidRDefault="00661BF3" w:rsidP="00661BF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E141164" w14:textId="77777777" w:rsidR="00661BF3" w:rsidRPr="00CC0C94" w:rsidRDefault="00661BF3" w:rsidP="00661BF3">
      <w:pPr>
        <w:pStyle w:val="B1"/>
      </w:pPr>
      <w:r w:rsidRPr="00CC0C94">
        <w:t>-</w:t>
      </w:r>
      <w:r w:rsidRPr="00CC0C94">
        <w:tab/>
        <w:t>the UE has indicated support for service gap control</w:t>
      </w:r>
      <w:r>
        <w:t xml:space="preserve"> </w:t>
      </w:r>
      <w:r w:rsidRPr="00ED66D7">
        <w:t>in the REGISTRATION REQUEST message</w:t>
      </w:r>
      <w:r w:rsidRPr="00CC0C94">
        <w:t>; and</w:t>
      </w:r>
    </w:p>
    <w:p w14:paraId="22EBFB74" w14:textId="77777777" w:rsidR="00661BF3" w:rsidRDefault="00661BF3" w:rsidP="00661BF3">
      <w:pPr>
        <w:pStyle w:val="B1"/>
      </w:pPr>
      <w:r w:rsidRPr="00CC0C94">
        <w:t>-</w:t>
      </w:r>
      <w:r w:rsidRPr="00CC0C94">
        <w:tab/>
        <w:t xml:space="preserve">a service gap time value is available in the </w:t>
      </w:r>
      <w:r>
        <w:t>5G</w:t>
      </w:r>
      <w:r w:rsidRPr="00CC0C94">
        <w:t>MM context.</w:t>
      </w:r>
    </w:p>
    <w:p w14:paraId="521A479D" w14:textId="77777777" w:rsidR="00661BF3" w:rsidRDefault="00661BF3" w:rsidP="00661BF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53A2DE5" w14:textId="77777777" w:rsidR="00661BF3" w:rsidRDefault="00661BF3" w:rsidP="00661BF3">
      <w:pPr>
        <w:pStyle w:val="B1"/>
      </w:pPr>
      <w:r>
        <w:lastRenderedPageBreak/>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3FF9E8E" w14:textId="77777777" w:rsidR="00661BF3" w:rsidRDefault="00661BF3" w:rsidP="00661BF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70728ACB" w14:textId="77777777" w:rsidR="00661BF3" w:rsidRDefault="00661BF3" w:rsidP="00661BF3">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75438C72" w14:textId="77777777" w:rsidR="00661BF3" w:rsidRDefault="00661BF3" w:rsidP="00661BF3">
      <w:r>
        <w:t>If:</w:t>
      </w:r>
    </w:p>
    <w:p w14:paraId="3B6FF79C" w14:textId="77777777" w:rsidR="00661BF3" w:rsidRDefault="00661BF3" w:rsidP="00661BF3">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17B01CC" w14:textId="77777777" w:rsidR="00661BF3" w:rsidRDefault="00661BF3" w:rsidP="00661BF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7700DF0D" w14:textId="77777777" w:rsidR="00661BF3" w:rsidRDefault="00661BF3" w:rsidP="00661BF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779DDCC" w14:textId="77777777" w:rsidR="00661BF3" w:rsidRPr="00E3109B" w:rsidRDefault="00661BF3" w:rsidP="00661BF3">
      <w:r w:rsidRPr="00E3109B">
        <w:t xml:space="preserve">If the UE has included the </w:t>
      </w:r>
      <w:r>
        <w:t>s</w:t>
      </w:r>
      <w:r w:rsidRPr="00E3109B">
        <w:t>ervice-level device ID set to the CAA-level UAV ID in the Service-level-AA container IE of the REGISTRATION REQUEST message, and if:</w:t>
      </w:r>
    </w:p>
    <w:p w14:paraId="193EC07D" w14:textId="77777777" w:rsidR="00661BF3" w:rsidRPr="00E3109B" w:rsidRDefault="00661BF3" w:rsidP="00661BF3">
      <w:pPr>
        <w:ind w:left="568" w:hanging="284"/>
      </w:pPr>
      <w:r w:rsidRPr="00E3109B">
        <w:t>-</w:t>
      </w:r>
      <w:r w:rsidRPr="00E3109B">
        <w:tab/>
        <w:t>the UE has a valid aerial UE subscription information;</w:t>
      </w:r>
    </w:p>
    <w:p w14:paraId="176B4C1C" w14:textId="77777777" w:rsidR="00661BF3" w:rsidRPr="00E3109B" w:rsidRDefault="00661BF3" w:rsidP="00661BF3">
      <w:pPr>
        <w:ind w:left="568" w:hanging="284"/>
      </w:pPr>
      <w:r w:rsidRPr="00E3109B">
        <w:t>-</w:t>
      </w:r>
      <w:r w:rsidRPr="00E3109B">
        <w:tab/>
        <w:t>the UUAA procedure is to be performed during the registration procedure according to operator policy;</w:t>
      </w:r>
    </w:p>
    <w:p w14:paraId="0A5399B4" w14:textId="77777777" w:rsidR="00661BF3" w:rsidRPr="00E3109B" w:rsidRDefault="00661BF3" w:rsidP="00661BF3">
      <w:pPr>
        <w:ind w:left="568" w:hanging="284"/>
      </w:pPr>
      <w:r w:rsidRPr="00E3109B">
        <w:t>-</w:t>
      </w:r>
      <w:r w:rsidRPr="00E3109B">
        <w:tab/>
        <w:t xml:space="preserve">there is no valid </w:t>
      </w:r>
      <w:r>
        <w:t xml:space="preserve">successful </w:t>
      </w:r>
      <w:r w:rsidRPr="00E3109B">
        <w:t>UUAA result for the UE in the UE 5GMM context; and</w:t>
      </w:r>
    </w:p>
    <w:p w14:paraId="443C4577" w14:textId="77777777" w:rsidR="00661BF3" w:rsidRPr="00E3109B" w:rsidRDefault="00661BF3" w:rsidP="00661BF3">
      <w:pPr>
        <w:ind w:left="568" w:hanging="284"/>
      </w:pPr>
      <w:r w:rsidRPr="00E3109B">
        <w:t>-</w:t>
      </w:r>
      <w:r w:rsidRPr="00E3109B">
        <w:tab/>
        <w:t>the REGISTRATION REQUEST message was not received over non-3GPP access,</w:t>
      </w:r>
    </w:p>
    <w:p w14:paraId="5741AD1D" w14:textId="77777777" w:rsidR="00661BF3" w:rsidRDefault="00661BF3" w:rsidP="00661BF3">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D9B04EF" w14:textId="77777777" w:rsidR="00661BF3" w:rsidRPr="00E3109B" w:rsidRDefault="00661BF3" w:rsidP="00661BF3">
      <w:r w:rsidRPr="00E3109B">
        <w:t xml:space="preserve">If the UE has included the </w:t>
      </w:r>
      <w:r>
        <w:t>s</w:t>
      </w:r>
      <w:r w:rsidRPr="00E3109B">
        <w:t>ervice-level device ID set to the CAA-level UAV ID in the Service-level-AA container IE of the REGISTRATION REQUEST message, and if:</w:t>
      </w:r>
    </w:p>
    <w:p w14:paraId="0F18FEAC" w14:textId="77777777" w:rsidR="00661BF3" w:rsidRPr="00E3109B" w:rsidRDefault="00661BF3" w:rsidP="00661BF3">
      <w:pPr>
        <w:ind w:left="568" w:hanging="284"/>
      </w:pPr>
      <w:r w:rsidRPr="00E3109B">
        <w:t>-</w:t>
      </w:r>
      <w:r w:rsidRPr="00E3109B">
        <w:tab/>
        <w:t xml:space="preserve">the UE has a valid aerial UE subscription information; </w:t>
      </w:r>
    </w:p>
    <w:p w14:paraId="4CEEC8A7" w14:textId="77777777" w:rsidR="00661BF3" w:rsidRPr="00E3109B" w:rsidRDefault="00661BF3" w:rsidP="00661BF3">
      <w:pPr>
        <w:ind w:left="568" w:hanging="284"/>
      </w:pPr>
      <w:r w:rsidRPr="00E3109B">
        <w:t>-</w:t>
      </w:r>
      <w:r w:rsidRPr="00E3109B">
        <w:tab/>
        <w:t>the UUAA procedure is to be performed during the registration procedure according to operator policy; and</w:t>
      </w:r>
    </w:p>
    <w:p w14:paraId="7F948309" w14:textId="77777777" w:rsidR="00661BF3" w:rsidRPr="00E3109B" w:rsidRDefault="00661BF3" w:rsidP="00661BF3">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7F73DE56" w14:textId="77777777" w:rsidR="00661BF3" w:rsidRPr="00E3109B" w:rsidRDefault="00661BF3" w:rsidP="00661BF3">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1B258301" w14:textId="77777777" w:rsidR="00661BF3" w:rsidRDefault="00661BF3" w:rsidP="00661BF3">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091F7749" w14:textId="77777777" w:rsidR="00661BF3" w:rsidRDefault="00661BF3" w:rsidP="00661B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72FEEA8" w14:textId="77777777" w:rsidR="00661BF3" w:rsidRDefault="00661BF3" w:rsidP="00661B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24E37348" w14:textId="77777777" w:rsidR="00661BF3" w:rsidRDefault="00661BF3" w:rsidP="00661BF3">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44CA593D" w14:textId="77777777" w:rsidR="00661BF3" w:rsidRPr="004C2DA5" w:rsidRDefault="00661BF3" w:rsidP="00661BF3">
      <w:pPr>
        <w:pStyle w:val="NO"/>
      </w:pPr>
      <w:r w:rsidRPr="002C1FFB">
        <w:lastRenderedPageBreak/>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1CE48F6" w14:textId="77777777" w:rsidR="00661BF3" w:rsidRPr="000643B9" w:rsidRDefault="00661BF3" w:rsidP="00661BF3">
      <w:bookmarkStart w:id="2" w:name="_Hlk10251288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01D1CA01" w14:textId="77777777" w:rsidR="00661BF3" w:rsidRPr="000643B9" w:rsidRDefault="00661BF3" w:rsidP="00661BF3">
      <w:pPr>
        <w:pStyle w:val="B1"/>
      </w:pPr>
      <w:r w:rsidRPr="000643B9">
        <w:t>a) the Forbidden TAI(s) for the list of "5GS forbidden tracking areas for roaming" IE; or</w:t>
      </w:r>
    </w:p>
    <w:p w14:paraId="683F4A86" w14:textId="77777777" w:rsidR="00661BF3" w:rsidRPr="000643B9" w:rsidRDefault="00661BF3" w:rsidP="00661BF3">
      <w:pPr>
        <w:pStyle w:val="B1"/>
      </w:pPr>
      <w:r w:rsidRPr="000643B9">
        <w:t>b) the Forbidden TAI(s) for the list of "5GS forbidden tracking areas for regional provision of service" IE; or</w:t>
      </w:r>
    </w:p>
    <w:p w14:paraId="5F1ADF6E" w14:textId="77777777" w:rsidR="00661BF3" w:rsidRPr="000643B9" w:rsidRDefault="00661BF3" w:rsidP="00661BF3">
      <w:pPr>
        <w:pStyle w:val="B1"/>
      </w:pPr>
      <w:r w:rsidRPr="000643B9">
        <w:t>c)</w:t>
      </w:r>
      <w:r w:rsidRPr="000643B9">
        <w:tab/>
        <w:t>both;</w:t>
      </w:r>
    </w:p>
    <w:p w14:paraId="24FA6D42" w14:textId="77777777" w:rsidR="00661BF3" w:rsidRPr="000643B9" w:rsidRDefault="00661BF3" w:rsidP="00661BF3">
      <w:r w:rsidRPr="000643B9">
        <w:t>in the REGISTRATION ACCEPT message.</w:t>
      </w:r>
    </w:p>
    <w:bookmarkEnd w:id="2"/>
    <w:p w14:paraId="363E3ED7" w14:textId="77777777" w:rsidR="00661BF3" w:rsidRPr="00CE209F" w:rsidRDefault="00661BF3" w:rsidP="00661BF3">
      <w:pPr>
        <w:pStyle w:val="NO"/>
      </w:pPr>
      <w:r w:rsidRPr="00434035">
        <w:t>NOTE</w:t>
      </w:r>
      <w:r>
        <w:t> 9</w:t>
      </w:r>
      <w:r w:rsidRPr="00434035">
        <w:t>:</w:t>
      </w:r>
      <w:r>
        <w:tab/>
        <w:t>Void</w:t>
      </w:r>
      <w:r w:rsidRPr="00434035">
        <w:t>.</w:t>
      </w:r>
    </w:p>
    <w:p w14:paraId="0CFD8AFC" w14:textId="77777777" w:rsidR="00661BF3" w:rsidRPr="004A5232" w:rsidRDefault="00661BF3" w:rsidP="00661BF3">
      <w:r>
        <w:t>Upon receipt of the REGISTRATION ACCEPT message,</w:t>
      </w:r>
      <w:r w:rsidRPr="001A1965">
        <w:t xml:space="preserve"> the UE shall reset the registration attempt counter, enter state 5GMM-REGISTERED and set the 5GS update status to 5U1 UPDATED.</w:t>
      </w:r>
    </w:p>
    <w:p w14:paraId="75C9A6F5" w14:textId="77777777" w:rsidR="00661BF3" w:rsidRPr="004A5232" w:rsidRDefault="00661BF3" w:rsidP="00661BF3">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5416F4CC" w14:textId="77777777" w:rsidR="00661BF3" w:rsidRPr="004A5232" w:rsidRDefault="00661BF3" w:rsidP="00661BF3">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FBA1040" w14:textId="77777777" w:rsidR="00661BF3" w:rsidRDefault="00661BF3" w:rsidP="00661BF3">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700E2E6E" w14:textId="77777777" w:rsidR="00661BF3" w:rsidRDefault="00661BF3" w:rsidP="00661BF3">
      <w:r>
        <w:t>If the REGISTRATION ACCEPT message include a T3324 value IE, the UE shall use the value in the T3324 value IE as active timer (T3324).</w:t>
      </w:r>
    </w:p>
    <w:p w14:paraId="6B18213A" w14:textId="77777777" w:rsidR="00661BF3" w:rsidRPr="004A5232" w:rsidRDefault="00661BF3" w:rsidP="00661BF3">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BFA43C" w14:textId="77777777" w:rsidR="00661BF3" w:rsidRPr="007B0AEB" w:rsidRDefault="00661BF3" w:rsidP="00661BF3">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E0C5682" w14:textId="77777777" w:rsidR="00661BF3" w:rsidRPr="00F54DF6" w:rsidRDefault="00661BF3" w:rsidP="00661BF3">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A5F825C" w14:textId="77777777" w:rsidR="00661BF3" w:rsidRDefault="00661BF3" w:rsidP="00661BF3">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D18C1B0" w14:textId="77777777" w:rsidR="00661BF3" w:rsidRPr="000759DA" w:rsidRDefault="00661BF3" w:rsidP="00661BF3">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9CB549B" w14:textId="77777777" w:rsidR="00661BF3" w:rsidRPr="002E3061" w:rsidRDefault="00661BF3" w:rsidP="00661BF3">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787985B6" w14:textId="77777777" w:rsidR="00661BF3" w:rsidRDefault="00661BF3" w:rsidP="00661BF3">
      <w:pPr>
        <w:pStyle w:val="B1"/>
        <w:snapToGrid w:val="0"/>
      </w:pPr>
      <w:r>
        <w:lastRenderedPageBreak/>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90B9B4A" w14:textId="77777777" w:rsidR="00661BF3" w:rsidRPr="004C2DA5" w:rsidRDefault="00661BF3" w:rsidP="00661BF3">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7D514F9A" w14:textId="77777777" w:rsidR="00661BF3" w:rsidRDefault="00661BF3" w:rsidP="00661BF3">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367D277" w14:textId="77777777" w:rsidR="00661BF3" w:rsidRDefault="00661BF3" w:rsidP="00661BF3">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101DB19" w14:textId="77777777" w:rsidR="00661BF3" w:rsidRPr="008E342A" w:rsidRDefault="00661BF3" w:rsidP="00661BF3">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3F2CF1" w14:textId="77777777" w:rsidR="00661BF3" w:rsidRPr="008E342A" w:rsidRDefault="00661BF3" w:rsidP="00661BF3">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25ABF1BE" w14:textId="77777777" w:rsidR="00661BF3" w:rsidRPr="008E342A" w:rsidRDefault="00661BF3" w:rsidP="00661BF3">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065D7D8" w14:textId="77777777" w:rsidR="00661BF3" w:rsidRPr="008E342A" w:rsidRDefault="00661BF3" w:rsidP="00661BF3">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E1660CB" w14:textId="77777777" w:rsidR="00661BF3" w:rsidRPr="008E342A" w:rsidRDefault="00661BF3" w:rsidP="00661BF3">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B8C3817" w14:textId="77777777" w:rsidR="00661BF3" w:rsidRPr="008E342A" w:rsidRDefault="00661BF3" w:rsidP="00661BF3">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7D50BD5E" w14:textId="77777777" w:rsidR="00661BF3" w:rsidRPr="008E342A" w:rsidRDefault="00661BF3" w:rsidP="00661BF3">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1D7DB876" w14:textId="77777777" w:rsidR="00661BF3" w:rsidRPr="008E342A" w:rsidRDefault="00661BF3" w:rsidP="00661BF3">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B1A3D56" w14:textId="77777777" w:rsidR="00661BF3" w:rsidRPr="008E342A" w:rsidRDefault="00661BF3" w:rsidP="00661BF3">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38B00E78" w14:textId="77777777" w:rsidR="00661BF3" w:rsidRPr="00310A16" w:rsidRDefault="00661BF3" w:rsidP="00661BF3">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5527DFBE" w14:textId="77777777" w:rsidR="00661BF3" w:rsidRPr="00470E32" w:rsidRDefault="00661BF3" w:rsidP="00661BF3">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w:t>
      </w:r>
      <w:r w:rsidRPr="00470E32">
        <w:lastRenderedPageBreak/>
        <w:t xml:space="preserve">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75BF672B" w14:textId="77777777" w:rsidR="00661BF3" w:rsidRPr="00470E32" w:rsidRDefault="00661BF3" w:rsidP="00661BF3">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AE5D315" w14:textId="77777777" w:rsidR="00661BF3" w:rsidRPr="007B0AEB" w:rsidRDefault="00661BF3" w:rsidP="00661BF3">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DDFAD36" w14:textId="77777777" w:rsidR="00661BF3" w:rsidRDefault="00661BF3" w:rsidP="00661BF3">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904CFA1" w14:textId="77777777" w:rsidR="00661BF3" w:rsidRDefault="00661BF3" w:rsidP="00661BF3">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89E1342" w14:textId="77777777" w:rsidR="00661BF3" w:rsidRDefault="00661BF3" w:rsidP="00661BF3">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33556E32" w14:textId="77777777" w:rsidR="00661BF3" w:rsidRDefault="00661BF3" w:rsidP="00661BF3">
      <w:r>
        <w:t>If:</w:t>
      </w:r>
    </w:p>
    <w:p w14:paraId="6F7135E0" w14:textId="77777777" w:rsidR="00661BF3" w:rsidRDefault="00661BF3" w:rsidP="00661BF3">
      <w:pPr>
        <w:pStyle w:val="B1"/>
      </w:pPr>
      <w:r>
        <w:t>a)</w:t>
      </w:r>
      <w:r>
        <w:tab/>
        <w:t>the SMSF selection in the AMF is not successful;</w:t>
      </w:r>
    </w:p>
    <w:p w14:paraId="652CB7AD" w14:textId="77777777" w:rsidR="00661BF3" w:rsidRDefault="00661BF3" w:rsidP="00661BF3">
      <w:pPr>
        <w:pStyle w:val="B1"/>
      </w:pPr>
      <w:r>
        <w:t>b)</w:t>
      </w:r>
      <w:r>
        <w:tab/>
        <w:t>the SMS activation via the SMSF is not successful;</w:t>
      </w:r>
    </w:p>
    <w:p w14:paraId="7F8F57DD" w14:textId="77777777" w:rsidR="00661BF3" w:rsidRDefault="00661BF3" w:rsidP="00661BF3">
      <w:pPr>
        <w:pStyle w:val="B1"/>
      </w:pPr>
      <w:r>
        <w:t>c)</w:t>
      </w:r>
      <w:r>
        <w:tab/>
        <w:t>the AMF does not allow the use of SMS over NAS;</w:t>
      </w:r>
    </w:p>
    <w:p w14:paraId="392AA854" w14:textId="77777777" w:rsidR="00661BF3" w:rsidRDefault="00661BF3" w:rsidP="00661BF3">
      <w:pPr>
        <w:pStyle w:val="B1"/>
      </w:pPr>
      <w:r>
        <w:t>d)</w:t>
      </w:r>
      <w:r>
        <w:tab/>
        <w:t>the SMS requested bit of the 5GS update type IE was set to "SMS over NAS not supported" in the REGISTRATION REQUEST message; or</w:t>
      </w:r>
    </w:p>
    <w:p w14:paraId="34887FD9" w14:textId="77777777" w:rsidR="00661BF3" w:rsidRDefault="00661BF3" w:rsidP="00661BF3">
      <w:pPr>
        <w:pStyle w:val="B1"/>
      </w:pPr>
      <w:r>
        <w:t>e)</w:t>
      </w:r>
      <w:r>
        <w:tab/>
        <w:t>the 5GS update type IE was not included in the REGISTRATION REQUEST message;</w:t>
      </w:r>
    </w:p>
    <w:p w14:paraId="739D7FCC" w14:textId="77777777" w:rsidR="00661BF3" w:rsidRDefault="00661BF3" w:rsidP="00661BF3">
      <w:r>
        <w:t>then the AMF shall set the SMS allowed bit of the 5GS registration result IE to "SMS over NAS not allowed" in the REGISTRATION ACCEPT message.</w:t>
      </w:r>
    </w:p>
    <w:p w14:paraId="7C3C9863" w14:textId="77777777" w:rsidR="00661BF3" w:rsidRDefault="00661BF3" w:rsidP="00661BF3">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BAF01BB" w14:textId="77777777" w:rsidR="00661BF3" w:rsidRDefault="00661BF3" w:rsidP="00661BF3">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3E22ED6" w14:textId="77777777" w:rsidR="00661BF3" w:rsidRDefault="00661BF3" w:rsidP="00661BF3">
      <w:pPr>
        <w:pStyle w:val="B1"/>
      </w:pPr>
      <w:r>
        <w:t>a)</w:t>
      </w:r>
      <w:r>
        <w:tab/>
        <w:t>"3GPP access", the UE:</w:t>
      </w:r>
    </w:p>
    <w:p w14:paraId="572BA1A8" w14:textId="77777777" w:rsidR="00661BF3" w:rsidRDefault="00661BF3" w:rsidP="00661BF3">
      <w:pPr>
        <w:pStyle w:val="B2"/>
      </w:pPr>
      <w:r>
        <w:t>-</w:t>
      </w:r>
      <w:r>
        <w:tab/>
        <w:t>shall consider itself as being registered to 3GPP access; and</w:t>
      </w:r>
    </w:p>
    <w:p w14:paraId="3FE582AC" w14:textId="77777777" w:rsidR="00661BF3" w:rsidRDefault="00661BF3" w:rsidP="00661BF3">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2D2D5C0" w14:textId="77777777" w:rsidR="00661BF3" w:rsidRDefault="00661BF3" w:rsidP="00661BF3">
      <w:pPr>
        <w:pStyle w:val="B1"/>
      </w:pPr>
      <w:r>
        <w:t>b)</w:t>
      </w:r>
      <w:r>
        <w:tab/>
        <w:t>"N</w:t>
      </w:r>
      <w:r w:rsidRPr="00470D7A">
        <w:t>on-3GPP access</w:t>
      </w:r>
      <w:r>
        <w:t>", the UE:</w:t>
      </w:r>
    </w:p>
    <w:p w14:paraId="4D5F1BB6" w14:textId="77777777" w:rsidR="00661BF3" w:rsidRDefault="00661BF3" w:rsidP="00661BF3">
      <w:pPr>
        <w:pStyle w:val="B2"/>
      </w:pPr>
      <w:r>
        <w:t>-</w:t>
      </w:r>
      <w:r>
        <w:tab/>
        <w:t>shall consider itself as being registered to n</w:t>
      </w:r>
      <w:r w:rsidRPr="00470D7A">
        <w:t>on-</w:t>
      </w:r>
      <w:r>
        <w:t>3GPP access; and</w:t>
      </w:r>
    </w:p>
    <w:p w14:paraId="54B703B6" w14:textId="77777777" w:rsidR="00661BF3" w:rsidRDefault="00661BF3" w:rsidP="00661BF3">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C163ADB" w14:textId="77777777" w:rsidR="00661BF3" w:rsidRDefault="00661BF3" w:rsidP="00661BF3">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4BDC9FF3" w14:textId="77777777" w:rsidR="00661BF3" w:rsidRDefault="00661BF3" w:rsidP="00661BF3">
      <w:r w:rsidRPr="003B27BD">
        <w:lastRenderedPageBreak/>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9F1168D" w14:textId="77777777" w:rsidR="00661BF3" w:rsidRDefault="00661BF3" w:rsidP="00661BF3">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60FB00ED" w14:textId="77777777" w:rsidR="00661BF3" w:rsidRDefault="00661BF3" w:rsidP="00661BF3">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85F7EE8" w14:textId="77777777" w:rsidR="00661BF3" w:rsidRDefault="00661BF3" w:rsidP="00661BF3">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229458F5" w14:textId="77777777" w:rsidR="00661BF3" w:rsidRPr="002E24BF" w:rsidRDefault="00661BF3" w:rsidP="00661BF3">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30257E34" w14:textId="77777777" w:rsidR="00661BF3" w:rsidRDefault="00661BF3" w:rsidP="00661BF3">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676A82" w14:textId="77777777" w:rsidR="00661BF3" w:rsidRDefault="00661BF3" w:rsidP="00661BF3">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7F6DB9FD" w14:textId="77777777" w:rsidR="00661BF3" w:rsidRPr="00B36F7E" w:rsidRDefault="00661BF3" w:rsidP="00661BF3">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F852B07" w14:textId="77777777" w:rsidR="00661BF3" w:rsidRPr="00B36F7E" w:rsidRDefault="00661BF3" w:rsidP="00661BF3">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2D078CC" w14:textId="77777777" w:rsidR="00661BF3" w:rsidRDefault="00661BF3" w:rsidP="00661BF3">
      <w:pPr>
        <w:pStyle w:val="B2"/>
      </w:pPr>
      <w:r>
        <w:t>1)</w:t>
      </w:r>
      <w:r>
        <w:tab/>
        <w:t>which are not subject to network slice-specific authentication and authorization and are allowed by the AMF; or</w:t>
      </w:r>
    </w:p>
    <w:p w14:paraId="32B6E800" w14:textId="77777777" w:rsidR="00661BF3" w:rsidRDefault="00661BF3" w:rsidP="00661BF3">
      <w:pPr>
        <w:pStyle w:val="B2"/>
      </w:pPr>
      <w:r>
        <w:t>2)</w:t>
      </w:r>
      <w:r>
        <w:tab/>
        <w:t>for which the network slice-specific authentication and authorization has been successfully performed;</w:t>
      </w:r>
    </w:p>
    <w:p w14:paraId="2DEF2330" w14:textId="77777777" w:rsidR="00661BF3" w:rsidRPr="00B36F7E" w:rsidRDefault="00661BF3" w:rsidP="00661BF3">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4A25C473" w14:textId="77777777" w:rsidR="00661BF3" w:rsidRPr="00B36F7E" w:rsidRDefault="00661BF3" w:rsidP="00661BF3">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25EE4BB7" w14:textId="77777777" w:rsidR="00661BF3" w:rsidRDefault="00661BF3" w:rsidP="00661BF3">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41DB8073" w14:textId="77777777" w:rsidR="00661BF3" w:rsidRDefault="00661BF3" w:rsidP="00661B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CDB94DF" w14:textId="77777777" w:rsidR="00661BF3" w:rsidRDefault="00661BF3" w:rsidP="00661B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2EEAE15D" w14:textId="77777777" w:rsidR="00661BF3" w:rsidRDefault="00661BF3" w:rsidP="00661BF3">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3D48907" w14:textId="77777777" w:rsidR="00661BF3" w:rsidRDefault="00661BF3" w:rsidP="00661BF3">
      <w:pPr>
        <w:pStyle w:val="B1"/>
      </w:pPr>
      <w:r>
        <w:lastRenderedPageBreak/>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0B9975A9" w14:textId="77777777" w:rsidR="00661BF3" w:rsidRPr="00AE2BAC" w:rsidRDefault="00661BF3" w:rsidP="00661BF3">
      <w:pPr>
        <w:rPr>
          <w:rFonts w:eastAsia="Malgun Gothic"/>
        </w:rPr>
      </w:pPr>
      <w:r w:rsidRPr="00AE2BAC">
        <w:rPr>
          <w:rFonts w:eastAsia="Malgun Gothic"/>
        </w:rPr>
        <w:t>the AMF shall in the REGISTRATION ACCEPT message include:</w:t>
      </w:r>
    </w:p>
    <w:p w14:paraId="19439D01" w14:textId="77777777" w:rsidR="00661BF3" w:rsidRDefault="00661BF3" w:rsidP="00661BF3">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51EAE337" w14:textId="77777777" w:rsidR="00661BF3" w:rsidRPr="004F6D96" w:rsidRDefault="00661BF3" w:rsidP="00661BF3">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3B1B8322" w14:textId="77777777" w:rsidR="00661BF3" w:rsidRPr="00B36F7E" w:rsidRDefault="00661BF3" w:rsidP="00661BF3">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9827423" w14:textId="77777777" w:rsidR="00661BF3" w:rsidRDefault="00661BF3" w:rsidP="00661BF3">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0CAE32D1" w14:textId="77777777" w:rsidR="00661BF3" w:rsidRDefault="00661BF3" w:rsidP="00661BF3">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1E03613" w14:textId="77777777" w:rsidR="00661BF3" w:rsidRDefault="00661BF3" w:rsidP="00661BF3">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1872894" w14:textId="77777777" w:rsidR="00661BF3" w:rsidRPr="00AE2BAC" w:rsidRDefault="00661BF3" w:rsidP="00661BF3">
      <w:pPr>
        <w:rPr>
          <w:rFonts w:eastAsia="Malgun Gothic"/>
        </w:rPr>
      </w:pPr>
      <w:r w:rsidRPr="00AE2BAC">
        <w:rPr>
          <w:rFonts w:eastAsia="Malgun Gothic"/>
        </w:rPr>
        <w:t>the AMF shall in the REGISTRATION ACCEPT message include:</w:t>
      </w:r>
    </w:p>
    <w:p w14:paraId="192CA004" w14:textId="77777777" w:rsidR="00661BF3" w:rsidRDefault="00661BF3" w:rsidP="00661BF3">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0382A8" w14:textId="77777777" w:rsidR="00661BF3" w:rsidRDefault="00661BF3" w:rsidP="00661BF3">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1B852A2" w14:textId="77777777" w:rsidR="00661BF3" w:rsidRPr="00946FC5" w:rsidRDefault="00661BF3" w:rsidP="00661BF3">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746BE09" w14:textId="77777777" w:rsidR="00661BF3" w:rsidRDefault="00661BF3" w:rsidP="00661BF3">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0FF5270E" w14:textId="77777777" w:rsidR="00661BF3" w:rsidRPr="00B36F7E" w:rsidRDefault="00661BF3" w:rsidP="00661BF3">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AE80F04" w14:textId="77777777" w:rsidR="00661BF3" w:rsidRDefault="00661BF3" w:rsidP="00661BF3">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4394D881" w14:textId="77777777" w:rsidR="00661BF3" w:rsidRDefault="00661BF3" w:rsidP="00661BF3">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042B4B7" w14:textId="77777777" w:rsidR="00661BF3" w:rsidRDefault="00661BF3" w:rsidP="00661BF3">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5A1BA0E1" w14:textId="77777777" w:rsidR="00661BF3" w:rsidRDefault="00661BF3" w:rsidP="00661BF3">
      <w:pPr>
        <w:pStyle w:val="NO"/>
      </w:pPr>
      <w:r w:rsidRPr="00DD1F68">
        <w:lastRenderedPageBreak/>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70F7ADC1" w14:textId="77777777" w:rsidR="00661BF3" w:rsidRDefault="00661BF3" w:rsidP="00661BF3">
      <w:r>
        <w:t xml:space="preserve">The AMF may include a new </w:t>
      </w:r>
      <w:r w:rsidRPr="00D738B9">
        <w:t xml:space="preserve">configured NSSAI </w:t>
      </w:r>
      <w:r>
        <w:t>for the current PLMN</w:t>
      </w:r>
      <w:r w:rsidRPr="00471728">
        <w:t xml:space="preserve"> </w:t>
      </w:r>
      <w:r>
        <w:t>or SNPN in the REGISTRATION ACCEPT message if:</w:t>
      </w:r>
    </w:p>
    <w:p w14:paraId="68D1B308" w14:textId="77777777" w:rsidR="00661BF3" w:rsidRDefault="00661BF3" w:rsidP="00661BF3">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4FCE25BA" w14:textId="77777777" w:rsidR="00661BF3" w:rsidRDefault="00661BF3" w:rsidP="00661BF3">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328A3906" w14:textId="77777777" w:rsidR="00661BF3" w:rsidRPr="00EC66BC" w:rsidRDefault="00661BF3" w:rsidP="00661BF3">
      <w:pPr>
        <w:pStyle w:val="B1"/>
      </w:pPr>
      <w:r w:rsidRPr="00EC66BC">
        <w:t>c)</w:t>
      </w:r>
      <w:r w:rsidRPr="00EC66BC">
        <w:tab/>
        <w:t>the REGISTRATION REQUEST message included the requested NSSAI containing S-NSSAI(s) with incorrect mapped S-NSSAI(s);</w:t>
      </w:r>
    </w:p>
    <w:p w14:paraId="7BBA5698" w14:textId="77777777" w:rsidR="00661BF3" w:rsidRDefault="00661BF3" w:rsidP="00661BF3">
      <w:pPr>
        <w:pStyle w:val="B1"/>
      </w:pPr>
      <w:r>
        <w:t>d)</w:t>
      </w:r>
      <w:r>
        <w:tab/>
        <w:t>the REGISTRATION REQUEST message included the Network slicing indication IE with the Default configured NSSAI indication bit set to "Requested NSSAI created from default configured NSSAI";</w:t>
      </w:r>
    </w:p>
    <w:p w14:paraId="369906FF" w14:textId="77777777" w:rsidR="00661BF3" w:rsidRDefault="00661BF3" w:rsidP="00661BF3">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27AE2F31" w14:textId="77777777" w:rsidR="00661BF3" w:rsidRDefault="00661BF3" w:rsidP="00661BF3">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0553A5F" w14:textId="77777777" w:rsidR="00661BF3" w:rsidRDefault="00661BF3" w:rsidP="00661BF3">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40AD4AF8" w14:textId="77777777" w:rsidR="00661BF3" w:rsidRPr="00EC66BC" w:rsidRDefault="00661BF3" w:rsidP="00661BF3">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5321DA9E" w14:textId="77777777" w:rsidR="00661BF3" w:rsidRPr="00EC66BC" w:rsidRDefault="00661BF3" w:rsidP="00661BF3">
      <w:pPr>
        <w:pStyle w:val="B1"/>
      </w:pPr>
      <w:r w:rsidRPr="00EC66BC">
        <w:t>a)</w:t>
      </w:r>
      <w:r w:rsidRPr="00EC66BC">
        <w:tab/>
        <w:t>"NSSRG supported", then the AMF shall include the NSSRG information in the REGISTRATION ACCEPT message; or</w:t>
      </w:r>
    </w:p>
    <w:p w14:paraId="54CCC706" w14:textId="77777777" w:rsidR="00661BF3" w:rsidRPr="00EC66BC" w:rsidRDefault="00661BF3" w:rsidP="00661BF3">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4EFC1309" w14:textId="77777777" w:rsidR="00661BF3" w:rsidRDefault="00661BF3" w:rsidP="00661BF3">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377322A7" w14:textId="77777777" w:rsidR="00661BF3" w:rsidRDefault="00661BF3" w:rsidP="00661BF3">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57052719" w14:textId="77777777" w:rsidR="00661BF3" w:rsidRPr="00C24079" w:rsidRDefault="00661BF3" w:rsidP="00661BF3">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BB9E064" w14:textId="77777777" w:rsidR="00661BF3" w:rsidRDefault="00661BF3" w:rsidP="00661BF3">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4E25544" w14:textId="77777777" w:rsidR="00661BF3" w:rsidRPr="00EC66BC" w:rsidRDefault="00661BF3" w:rsidP="00661BF3">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9EDCBC6" w14:textId="77777777" w:rsidR="00661BF3" w:rsidRPr="00353AEE" w:rsidRDefault="00661BF3" w:rsidP="00661BF3">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w:t>
      </w:r>
      <w:r w:rsidRPr="009E0DE1">
        <w:lastRenderedPageBreak/>
        <w:t xml:space="preserve">subscription data for network slicing has changed. </w:t>
      </w:r>
      <w:r w:rsidRPr="00353AEE">
        <w:t>In this case the AMF shall start timer T3550 and enter state 5GMM-COMMON-PROCEDURE-INITIATED as described in subclause</w:t>
      </w:r>
      <w:r>
        <w:t> </w:t>
      </w:r>
      <w:r w:rsidRPr="00353AEE">
        <w:t>5.1.3.2.3.3.</w:t>
      </w:r>
    </w:p>
    <w:p w14:paraId="52AF3C00" w14:textId="77777777" w:rsidR="00661BF3" w:rsidRPr="000337C2" w:rsidRDefault="00661BF3" w:rsidP="00661BF3">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79DBA5F" w14:textId="77777777" w:rsidR="00661BF3" w:rsidRDefault="00661BF3" w:rsidP="00661BF3">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9039757" w14:textId="77777777" w:rsidR="00661BF3" w:rsidRPr="003168A2" w:rsidRDefault="00661BF3" w:rsidP="00661BF3">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49D1D3B9" w14:textId="77777777" w:rsidR="00661BF3" w:rsidRDefault="00661BF3" w:rsidP="00661BF3">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B4485C" w14:textId="77777777" w:rsidR="00661BF3" w:rsidRPr="003168A2" w:rsidRDefault="00661BF3" w:rsidP="00661BF3">
      <w:pPr>
        <w:pStyle w:val="B1"/>
      </w:pPr>
      <w:r w:rsidRPr="00AB5C0F">
        <w:t>"S</w:t>
      </w:r>
      <w:r>
        <w:rPr>
          <w:rFonts w:hint="eastAsia"/>
        </w:rPr>
        <w:t>-NSSAI</w:t>
      </w:r>
      <w:r w:rsidRPr="00AB5C0F">
        <w:t xml:space="preserve"> not available</w:t>
      </w:r>
      <w:r>
        <w:t xml:space="preserve"> in the current registration area</w:t>
      </w:r>
      <w:r w:rsidRPr="00AB5C0F">
        <w:t>"</w:t>
      </w:r>
    </w:p>
    <w:p w14:paraId="4C48B754" w14:textId="77777777" w:rsidR="00661BF3" w:rsidRDefault="00661BF3" w:rsidP="00661BF3">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ADFD6A" w14:textId="77777777" w:rsidR="00661BF3" w:rsidRDefault="00661BF3" w:rsidP="00661BF3">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59DF9490" w14:textId="77777777" w:rsidR="00661BF3" w:rsidRPr="00B90668" w:rsidRDefault="00661BF3" w:rsidP="00661BF3">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15335F8" w14:textId="77777777" w:rsidR="00661BF3" w:rsidRPr="008A2F60" w:rsidRDefault="00661BF3" w:rsidP="00661BF3">
      <w:pPr>
        <w:pStyle w:val="B1"/>
      </w:pPr>
      <w:r w:rsidRPr="008A2F60">
        <w:t>"S-NSSAI not available due to maximum number of UEs reached"</w:t>
      </w:r>
    </w:p>
    <w:p w14:paraId="204A6D3F" w14:textId="77777777" w:rsidR="00661BF3" w:rsidRDefault="00661BF3" w:rsidP="00661BF3">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24DD0FE" w14:textId="77777777" w:rsidR="00661BF3" w:rsidRPr="00B90668" w:rsidRDefault="00661BF3" w:rsidP="00661BF3">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E578892" w14:textId="77777777" w:rsidR="00661BF3" w:rsidRDefault="00661BF3" w:rsidP="00661BF3">
      <w:r>
        <w:t>If there is one or more S-NSSAIs in the rejected NSSAI with the rejection cause "S-NSSAI not available due to maximum number of UEs reached", then</w:t>
      </w:r>
      <w:r w:rsidRPr="00F00857">
        <w:t xml:space="preserve"> </w:t>
      </w:r>
      <w:r>
        <w:t>for each S-NSSAI, the UE shall behave as follows:</w:t>
      </w:r>
    </w:p>
    <w:p w14:paraId="5F1F433F" w14:textId="77777777" w:rsidR="00661BF3" w:rsidRDefault="00661BF3" w:rsidP="00661BF3">
      <w:pPr>
        <w:pStyle w:val="B1"/>
      </w:pPr>
      <w:r>
        <w:t>a)</w:t>
      </w:r>
      <w:r>
        <w:tab/>
        <w:t>stop the timer T3526 associated with the S-NSSAI, if running;</w:t>
      </w:r>
    </w:p>
    <w:p w14:paraId="4D63AB8A" w14:textId="77777777" w:rsidR="00661BF3" w:rsidRDefault="00661BF3" w:rsidP="00661BF3">
      <w:pPr>
        <w:pStyle w:val="B1"/>
      </w:pPr>
      <w:r>
        <w:t>b)</w:t>
      </w:r>
      <w:r>
        <w:tab/>
        <w:t>start the timer T3526 with:</w:t>
      </w:r>
    </w:p>
    <w:p w14:paraId="03B8BD4E" w14:textId="77777777" w:rsidR="00661BF3" w:rsidRDefault="00661BF3" w:rsidP="00661BF3">
      <w:pPr>
        <w:pStyle w:val="B2"/>
      </w:pPr>
      <w:r>
        <w:t>1)</w:t>
      </w:r>
      <w:r>
        <w:tab/>
        <w:t>the back-off timer value received along with the S-NSSAI, if a back-off timer value is received along with the S-NSSAI that is neither zero nor deactivated; or</w:t>
      </w:r>
    </w:p>
    <w:p w14:paraId="61430997" w14:textId="77777777" w:rsidR="00661BF3" w:rsidRDefault="00661BF3" w:rsidP="00661BF3">
      <w:pPr>
        <w:pStyle w:val="B2"/>
      </w:pPr>
      <w:r>
        <w:t>2)</w:t>
      </w:r>
      <w:r>
        <w:tab/>
        <w:t>an implementation specific back-off timer value, if no back-off timer value is received along with the S-NSSAI; and</w:t>
      </w:r>
    </w:p>
    <w:p w14:paraId="63D3BECB" w14:textId="77777777" w:rsidR="00661BF3" w:rsidRDefault="00661BF3" w:rsidP="00661BF3">
      <w:pPr>
        <w:pStyle w:val="B1"/>
      </w:pPr>
      <w:r>
        <w:lastRenderedPageBreak/>
        <w:t>c)</w:t>
      </w:r>
      <w:r>
        <w:tab/>
        <w:t>remove the S-NSSAI from the rejected NSSAI for the maximum number of UEs reached when the timer T3526 associated with the S-NSSAI expires.</w:t>
      </w:r>
    </w:p>
    <w:p w14:paraId="4D4B62E3" w14:textId="77777777" w:rsidR="00661BF3" w:rsidRPr="002C41D6" w:rsidRDefault="00661BF3" w:rsidP="00661BF3">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01D82F1" w14:textId="77777777" w:rsidR="00661BF3" w:rsidRDefault="00661BF3" w:rsidP="00661BF3">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73547A4" w14:textId="77777777" w:rsidR="00661BF3" w:rsidRPr="008473E9" w:rsidRDefault="00661BF3" w:rsidP="00661BF3">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020A5498" w14:textId="77777777" w:rsidR="00661BF3" w:rsidRPr="00B36F7E" w:rsidRDefault="00661BF3" w:rsidP="00661BF3">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615C01EA" w14:textId="77777777" w:rsidR="00661BF3" w:rsidRPr="00B36F7E" w:rsidRDefault="00661BF3" w:rsidP="00661BF3">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21C25EC8" w14:textId="77777777" w:rsidR="00661BF3" w:rsidRPr="00B36F7E" w:rsidRDefault="00661BF3" w:rsidP="00661BF3">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8BAD0EF" w14:textId="77777777" w:rsidR="00661BF3" w:rsidRPr="00B36F7E" w:rsidRDefault="00661BF3" w:rsidP="00661BF3">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1EE3617" w14:textId="77777777" w:rsidR="00661BF3" w:rsidRDefault="00661BF3" w:rsidP="00661BF3">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A9E0551" w14:textId="77777777" w:rsidR="00661BF3" w:rsidRDefault="00661BF3" w:rsidP="00661BF3">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7B3EE317" w14:textId="77777777" w:rsidR="00661BF3" w:rsidRPr="00B36F7E" w:rsidRDefault="00661BF3" w:rsidP="00661BF3">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69AF46C" w14:textId="77777777" w:rsidR="00661BF3" w:rsidRDefault="00661BF3" w:rsidP="00661BF3">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719FB1DE" w14:textId="77777777" w:rsidR="00661BF3" w:rsidRDefault="00661BF3" w:rsidP="00661BF3">
      <w:pPr>
        <w:pStyle w:val="B1"/>
        <w:rPr>
          <w:lang w:eastAsia="zh-CN"/>
        </w:rPr>
      </w:pPr>
      <w:r>
        <w:t>a)</w:t>
      </w:r>
      <w:r>
        <w:tab/>
        <w:t>the UE did not include the requested NSSAI in the REGISTRATION REQUEST message; or</w:t>
      </w:r>
    </w:p>
    <w:p w14:paraId="16777B4D" w14:textId="77777777" w:rsidR="00661BF3" w:rsidRDefault="00661BF3" w:rsidP="00661BF3">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00C1F0F3" w14:textId="77777777" w:rsidR="00661BF3" w:rsidRDefault="00661BF3" w:rsidP="00661BF3">
      <w:r>
        <w:t>and one or more default S-NSSAIs (containing one or more S-NSSAIs each of which may be associated with a new S-NSSAI) which are not subject to network slice-specific authentication and authorization are available, the AMF shall:</w:t>
      </w:r>
    </w:p>
    <w:p w14:paraId="2B4541B1" w14:textId="77777777" w:rsidR="00661BF3" w:rsidRDefault="00661BF3" w:rsidP="00661BF3">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1AF5EB9C" w14:textId="77777777" w:rsidR="00661BF3" w:rsidRDefault="00661BF3" w:rsidP="00661BF3">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75C8983" w14:textId="77777777" w:rsidR="00661BF3" w:rsidRDefault="00661BF3" w:rsidP="00661BF3">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41453DF" w14:textId="77777777" w:rsidR="00661BF3" w:rsidRDefault="00661BF3" w:rsidP="00661BF3">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7AE27C1B" w14:textId="77777777" w:rsidR="00661BF3" w:rsidRPr="00F80336" w:rsidRDefault="00661BF3" w:rsidP="00661BF3">
      <w:pPr>
        <w:rPr>
          <w:rFonts w:eastAsia="Malgun Gothic"/>
        </w:rPr>
      </w:pPr>
      <w:r w:rsidRPr="00F80336">
        <w:rPr>
          <w:rFonts w:eastAsia="Malgun Gothic"/>
        </w:rPr>
        <w:lastRenderedPageBreak/>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5DC01FCD" w14:textId="77777777" w:rsidR="00661BF3" w:rsidRPr="00EC66BC" w:rsidRDefault="00661BF3" w:rsidP="00661BF3">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2E90EF63" w14:textId="77777777" w:rsidR="00661BF3" w:rsidRDefault="00661BF3" w:rsidP="00661B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93C82BC" w14:textId="77777777" w:rsidR="00661BF3" w:rsidRDefault="00661BF3" w:rsidP="00661BF3">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71700AA2" w14:textId="77777777" w:rsidR="00661BF3" w:rsidRDefault="00661BF3" w:rsidP="00661BF3">
      <w:pPr>
        <w:pStyle w:val="B1"/>
      </w:pPr>
      <w:r>
        <w:t>b)</w:t>
      </w:r>
      <w:r>
        <w:tab/>
      </w:r>
      <w:r>
        <w:rPr>
          <w:rFonts w:eastAsia="Malgun Gothic"/>
        </w:rPr>
        <w:t>includes</w:t>
      </w:r>
      <w:r>
        <w:t xml:space="preserve"> a pending NSSAI; and</w:t>
      </w:r>
    </w:p>
    <w:p w14:paraId="7254ECB9" w14:textId="77777777" w:rsidR="00661BF3" w:rsidRDefault="00661BF3" w:rsidP="00661BF3">
      <w:pPr>
        <w:pStyle w:val="B1"/>
      </w:pPr>
      <w:r>
        <w:t>c)</w:t>
      </w:r>
      <w:r>
        <w:tab/>
        <w:t>does not include an allowed NSSAI,</w:t>
      </w:r>
    </w:p>
    <w:p w14:paraId="3F0A696C" w14:textId="77777777" w:rsidR="00661BF3" w:rsidRDefault="00661BF3" w:rsidP="00661BF3">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0D7B2396" w14:textId="77777777" w:rsidR="00661BF3" w:rsidRDefault="00661BF3" w:rsidP="00661BF3">
      <w:pPr>
        <w:pStyle w:val="B1"/>
      </w:pPr>
      <w:r>
        <w:t>a)</w:t>
      </w:r>
      <w:r>
        <w:tab/>
        <w:t>shall not initiate a 5GSM procedure except for emergency services ; and</w:t>
      </w:r>
    </w:p>
    <w:p w14:paraId="4810F2AE" w14:textId="77777777" w:rsidR="00661BF3" w:rsidRDefault="00661BF3" w:rsidP="00661BF3">
      <w:pPr>
        <w:pStyle w:val="B1"/>
      </w:pPr>
      <w:r>
        <w:t>b)</w:t>
      </w:r>
      <w:r>
        <w:tab/>
        <w:t>shall not initiate a service request procedure except for cases f), i), m) and o) in subclause 5.6.1.1;</w:t>
      </w:r>
    </w:p>
    <w:p w14:paraId="4D3AD819" w14:textId="77777777" w:rsidR="00661BF3" w:rsidRDefault="00661BF3" w:rsidP="00661BF3">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65811D95" w14:textId="77777777" w:rsidR="00661BF3" w:rsidRDefault="00661BF3" w:rsidP="00661BF3">
      <w:pPr>
        <w:rPr>
          <w:rFonts w:eastAsia="Malgun Gothic"/>
        </w:rPr>
      </w:pPr>
      <w:r w:rsidRPr="00E420BA">
        <w:rPr>
          <w:rFonts w:eastAsia="Malgun Gothic"/>
        </w:rPr>
        <w:t>until the UE receives an allowed NSSAI.</w:t>
      </w:r>
    </w:p>
    <w:p w14:paraId="2558C98D" w14:textId="77777777" w:rsidR="00661BF3" w:rsidRDefault="00661BF3" w:rsidP="00661BF3">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5A38F9B1" w14:textId="77777777" w:rsidR="00661BF3" w:rsidRDefault="00661BF3" w:rsidP="00661BF3">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6CFE27A" w14:textId="77777777" w:rsidR="00661BF3" w:rsidRPr="00F701D3" w:rsidRDefault="00661BF3" w:rsidP="00661BF3">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03040BC" w14:textId="77777777" w:rsidR="00661BF3" w:rsidRDefault="00661BF3" w:rsidP="00661BF3">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6301AAD" w14:textId="77777777" w:rsidR="00661BF3" w:rsidRDefault="00661BF3" w:rsidP="00661BF3">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E7C4967" w14:textId="77777777" w:rsidR="00661BF3" w:rsidRDefault="00661BF3" w:rsidP="00661BF3">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1189B28" w14:textId="77777777" w:rsidR="00661BF3" w:rsidRDefault="00661BF3" w:rsidP="00661BF3">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80523D9" w14:textId="77777777" w:rsidR="00661BF3" w:rsidRPr="00604BBA" w:rsidRDefault="00661BF3" w:rsidP="00661BF3">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83D1F43" w14:textId="77777777" w:rsidR="00661BF3" w:rsidRDefault="00661BF3" w:rsidP="00661BF3">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BE5289B" w14:textId="77777777" w:rsidR="00661BF3" w:rsidRDefault="00661BF3" w:rsidP="00661BF3">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1537EED" w14:textId="77777777" w:rsidR="00661BF3" w:rsidRDefault="00661BF3" w:rsidP="00661BF3">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 xml:space="preserve">-LCS) shall be provided to the </w:t>
      </w:r>
      <w:r w:rsidRPr="00CC0C94">
        <w:rPr>
          <w:rFonts w:hint="eastAsia"/>
          <w:lang w:eastAsia="ja-JP"/>
        </w:rPr>
        <w:lastRenderedPageBreak/>
        <w:t>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B3921EA" w14:textId="77777777" w:rsidR="00661BF3" w:rsidRDefault="00661BF3" w:rsidP="00661BF3">
      <w:r>
        <w:t>The AMF shall set the EMF bit in the 5GS network feature support IE to:</w:t>
      </w:r>
    </w:p>
    <w:p w14:paraId="19D6E35B" w14:textId="77777777" w:rsidR="00661BF3" w:rsidRDefault="00661BF3" w:rsidP="00661BF3">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3DCC943" w14:textId="77777777" w:rsidR="00661BF3" w:rsidRDefault="00661BF3" w:rsidP="00661BF3">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821F9D1" w14:textId="77777777" w:rsidR="00661BF3" w:rsidRDefault="00661BF3" w:rsidP="00661BF3">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A797EAC" w14:textId="77777777" w:rsidR="00661BF3" w:rsidRDefault="00661BF3" w:rsidP="00661BF3">
      <w:pPr>
        <w:pStyle w:val="B1"/>
      </w:pPr>
      <w:r>
        <w:t>d)</w:t>
      </w:r>
      <w:r>
        <w:tab/>
        <w:t>"Emergency services fallback not supported" if network does not support the emergency services fallback procedure when the UE is in any cell connected to 5GCN.</w:t>
      </w:r>
    </w:p>
    <w:p w14:paraId="61FD6BB7" w14:textId="77777777" w:rsidR="00661BF3" w:rsidRDefault="00661BF3" w:rsidP="00661BF3">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21A4683" w14:textId="77777777" w:rsidR="00661BF3" w:rsidRDefault="00661BF3" w:rsidP="00661BF3">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50FF32B" w14:textId="77777777" w:rsidR="00661BF3" w:rsidRDefault="00661BF3" w:rsidP="00661BF3">
      <w:r w:rsidRPr="0015373B">
        <w:t>Access identity 1 is only applicable while the UE is in N1 mode.</w:t>
      </w:r>
      <w:r>
        <w:t xml:space="preserve"> </w:t>
      </w:r>
      <w:r w:rsidRPr="0015373B">
        <w:t>Access identity 2 is only applicable while the UE is in N1 mode.</w:t>
      </w:r>
    </w:p>
    <w:p w14:paraId="5FF0A1D2" w14:textId="77777777" w:rsidR="00661BF3" w:rsidRDefault="00661BF3" w:rsidP="00661BF3">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D7CD007" w14:textId="77777777" w:rsidR="00661BF3" w:rsidRDefault="00661BF3" w:rsidP="00661BF3">
      <w:pPr>
        <w:pStyle w:val="B1"/>
      </w:pPr>
      <w:r>
        <w:t>-</w:t>
      </w:r>
      <w:r>
        <w:tab/>
        <w:t>if the UE is not operating in SNPN access operation mode:</w:t>
      </w:r>
    </w:p>
    <w:p w14:paraId="2845751C" w14:textId="77777777" w:rsidR="00661BF3" w:rsidRDefault="00661BF3" w:rsidP="00661BF3">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BAA817A" w14:textId="77777777" w:rsidR="00661BF3" w:rsidRDefault="00661BF3" w:rsidP="00661BF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2735D1AE" w14:textId="77777777" w:rsidR="00661BF3" w:rsidRDefault="00661BF3" w:rsidP="00661BF3">
      <w:pPr>
        <w:pStyle w:val="B3"/>
      </w:pPr>
      <w:r>
        <w:t>-</w:t>
      </w:r>
      <w:r>
        <w:tab/>
      </w:r>
      <w:r w:rsidRPr="00180739">
        <w:t>via 3GPP access</w:t>
      </w:r>
      <w:r>
        <w:t>; or</w:t>
      </w:r>
    </w:p>
    <w:p w14:paraId="56B9C811" w14:textId="77777777" w:rsidR="00661BF3" w:rsidRDefault="00661BF3" w:rsidP="00661BF3">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303D156F" w14:textId="77777777" w:rsidR="00661BF3" w:rsidRDefault="00661BF3" w:rsidP="00661BF3">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326C1453" w14:textId="77777777" w:rsidR="00661BF3" w:rsidRDefault="00661BF3" w:rsidP="00661BF3">
      <w:pPr>
        <w:pStyle w:val="B3"/>
      </w:pPr>
      <w:r>
        <w:t>-</w:t>
      </w:r>
      <w:r>
        <w:tab/>
      </w:r>
      <w:r w:rsidRPr="00F60690">
        <w:t>via 3GPP access</w:t>
      </w:r>
      <w:r>
        <w:t>; or</w:t>
      </w:r>
    </w:p>
    <w:p w14:paraId="77547530" w14:textId="77777777" w:rsidR="00661BF3" w:rsidRDefault="00661BF3" w:rsidP="00661BF3">
      <w:pPr>
        <w:pStyle w:val="B3"/>
      </w:pPr>
      <w:r>
        <w:lastRenderedPageBreak/>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E20A5C0" w14:textId="77777777" w:rsidR="00661BF3" w:rsidRDefault="00661BF3" w:rsidP="00661BF3">
      <w:pPr>
        <w:pStyle w:val="B2"/>
      </w:pPr>
      <w:r>
        <w:tab/>
        <w:t>until the UE selects a non-equivalent PLMN over 3GPP access;</w:t>
      </w:r>
    </w:p>
    <w:p w14:paraId="4583A592" w14:textId="77777777" w:rsidR="00661BF3" w:rsidRDefault="00661BF3" w:rsidP="00661BF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6739E64" w14:textId="77777777" w:rsidR="00661BF3" w:rsidRDefault="00661BF3" w:rsidP="00661BF3">
      <w:pPr>
        <w:pStyle w:val="B3"/>
      </w:pPr>
      <w:r>
        <w:t>-</w:t>
      </w:r>
      <w:r>
        <w:tab/>
      </w:r>
      <w:r w:rsidRPr="00180739">
        <w:t xml:space="preserve">via </w:t>
      </w:r>
      <w:r>
        <w:t>non-</w:t>
      </w:r>
      <w:r w:rsidRPr="00180739">
        <w:t>3GPP access</w:t>
      </w:r>
      <w:r>
        <w:t>;</w:t>
      </w:r>
      <w:r w:rsidRPr="00180739">
        <w:t xml:space="preserve"> or</w:t>
      </w:r>
    </w:p>
    <w:p w14:paraId="7C903FAF" w14:textId="77777777" w:rsidR="00661BF3" w:rsidRDefault="00661BF3" w:rsidP="00661BF3">
      <w:pPr>
        <w:pStyle w:val="B3"/>
      </w:pPr>
      <w:r>
        <w:t>-</w:t>
      </w:r>
      <w:r>
        <w:tab/>
      </w:r>
      <w:r w:rsidRPr="00180739">
        <w:t xml:space="preserve">via 3GPP access </w:t>
      </w:r>
      <w:r>
        <w:t>if</w:t>
      </w:r>
      <w:r w:rsidRPr="00180739">
        <w:t xml:space="preserve"> the UE is registered to the same PLMN over 3GPP access and non-3GPP access</w:t>
      </w:r>
      <w:r>
        <w:t>;</w:t>
      </w:r>
    </w:p>
    <w:p w14:paraId="44E82937" w14:textId="77777777" w:rsidR="00661BF3" w:rsidRDefault="00661BF3" w:rsidP="00661BF3">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981FA93" w14:textId="77777777" w:rsidR="00661BF3" w:rsidRDefault="00661BF3" w:rsidP="00661BF3">
      <w:pPr>
        <w:pStyle w:val="B3"/>
      </w:pPr>
      <w:r>
        <w:t>-</w:t>
      </w:r>
      <w:r>
        <w:tab/>
      </w:r>
      <w:r w:rsidRPr="00F60690">
        <w:t xml:space="preserve">via </w:t>
      </w:r>
      <w:r>
        <w:t>non-</w:t>
      </w:r>
      <w:r w:rsidRPr="00F60690">
        <w:t>3GPP access</w:t>
      </w:r>
      <w:r>
        <w:t>; or</w:t>
      </w:r>
    </w:p>
    <w:p w14:paraId="2A7699D8" w14:textId="77777777" w:rsidR="00661BF3" w:rsidRDefault="00661BF3" w:rsidP="00661BF3">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22F8AF0A" w14:textId="77777777" w:rsidR="00661BF3" w:rsidRPr="000C47DD" w:rsidRDefault="00661BF3" w:rsidP="00661BF3">
      <w:pPr>
        <w:pStyle w:val="B2"/>
      </w:pPr>
      <w:r>
        <w:tab/>
        <w:t>until the UE selects a non-equivalent PLMN</w:t>
      </w:r>
      <w:r w:rsidRPr="00F32411">
        <w:t xml:space="preserve"> </w:t>
      </w:r>
      <w:r>
        <w:t>over non-3GPP access;</w:t>
      </w:r>
    </w:p>
    <w:p w14:paraId="395FD59F" w14:textId="77777777" w:rsidR="00661BF3" w:rsidRDefault="00661BF3" w:rsidP="00661BF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C92F713" w14:textId="77777777" w:rsidR="00661BF3" w:rsidRDefault="00661BF3" w:rsidP="00661BF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1D1D643A" w14:textId="77777777" w:rsidR="00661BF3" w:rsidRDefault="00661BF3" w:rsidP="00661BF3">
      <w:pPr>
        <w:pStyle w:val="B3"/>
      </w:pPr>
      <w:r>
        <w:t>-</w:t>
      </w:r>
      <w:r>
        <w:tab/>
      </w:r>
      <w:r w:rsidRPr="00180739">
        <w:t>via 3GPP access</w:t>
      </w:r>
      <w:r>
        <w:t>; or</w:t>
      </w:r>
    </w:p>
    <w:p w14:paraId="0B9AD420" w14:textId="77777777" w:rsidR="00661BF3" w:rsidRDefault="00661BF3" w:rsidP="00661BF3">
      <w:pPr>
        <w:pStyle w:val="B3"/>
      </w:pPr>
      <w:r>
        <w:t>-</w:t>
      </w:r>
      <w:r>
        <w:tab/>
      </w:r>
      <w:r w:rsidRPr="00180739">
        <w:t xml:space="preserve">via non-3GPP access </w:t>
      </w:r>
      <w:r>
        <w:t>if</w:t>
      </w:r>
      <w:r w:rsidRPr="00180739">
        <w:t xml:space="preserve"> the UE is registered to the same PLMN over 3GPP access and non-3GPP access</w:t>
      </w:r>
      <w:r>
        <w:t>;</w:t>
      </w:r>
    </w:p>
    <w:p w14:paraId="4DC874F0" w14:textId="77777777" w:rsidR="00661BF3" w:rsidRDefault="00661BF3" w:rsidP="00661BF3">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1E3B0690" w14:textId="77777777" w:rsidR="00661BF3" w:rsidRDefault="00661BF3" w:rsidP="00661BF3">
      <w:pPr>
        <w:pStyle w:val="B3"/>
      </w:pPr>
      <w:r>
        <w:t>-</w:t>
      </w:r>
      <w:r>
        <w:tab/>
      </w:r>
      <w:r w:rsidRPr="00F60690">
        <w:t>via 3GPP access</w:t>
      </w:r>
      <w:r>
        <w:t>; or</w:t>
      </w:r>
    </w:p>
    <w:p w14:paraId="597780F4" w14:textId="77777777" w:rsidR="00661BF3" w:rsidRDefault="00661BF3" w:rsidP="00661BF3">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589AE4C9" w14:textId="77777777" w:rsidR="00661BF3" w:rsidRDefault="00661BF3" w:rsidP="00661BF3">
      <w:pPr>
        <w:pStyle w:val="B2"/>
      </w:pPr>
      <w:r>
        <w:tab/>
        <w:t>until the UE selects a non-equivalent PLMN</w:t>
      </w:r>
      <w:r w:rsidRPr="00B804A6">
        <w:t xml:space="preserve"> </w:t>
      </w:r>
      <w:r>
        <w:t>over 3GPP access; and</w:t>
      </w:r>
    </w:p>
    <w:p w14:paraId="4947CC2F" w14:textId="77777777" w:rsidR="00661BF3" w:rsidRDefault="00661BF3" w:rsidP="00661BF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627106C2" w14:textId="77777777" w:rsidR="00661BF3" w:rsidRDefault="00661BF3" w:rsidP="00661BF3">
      <w:pPr>
        <w:pStyle w:val="B3"/>
      </w:pPr>
      <w:r>
        <w:t>-</w:t>
      </w:r>
      <w:r>
        <w:tab/>
      </w:r>
      <w:r w:rsidRPr="00180739">
        <w:t xml:space="preserve">via </w:t>
      </w:r>
      <w:r>
        <w:t>non-</w:t>
      </w:r>
      <w:r w:rsidRPr="00180739">
        <w:t>3GPP access</w:t>
      </w:r>
      <w:r>
        <w:t>;</w:t>
      </w:r>
      <w:r w:rsidRPr="00180739">
        <w:t xml:space="preserve"> or</w:t>
      </w:r>
    </w:p>
    <w:p w14:paraId="251D1898" w14:textId="77777777" w:rsidR="00661BF3" w:rsidRDefault="00661BF3" w:rsidP="00661BF3">
      <w:pPr>
        <w:pStyle w:val="B3"/>
      </w:pPr>
      <w:r>
        <w:t>-</w:t>
      </w:r>
      <w:r>
        <w:tab/>
      </w:r>
      <w:r w:rsidRPr="00180739">
        <w:t xml:space="preserve">via 3GPP access </w:t>
      </w:r>
      <w:r>
        <w:t>if</w:t>
      </w:r>
      <w:r w:rsidRPr="00180739">
        <w:t xml:space="preserve"> the UE is registered to the same PLMN over 3GPP access and non-3GPP access</w:t>
      </w:r>
      <w:r>
        <w:t>;</w:t>
      </w:r>
    </w:p>
    <w:p w14:paraId="68454A12" w14:textId="77777777" w:rsidR="00661BF3" w:rsidRDefault="00661BF3" w:rsidP="00661BF3">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5377FFC" w14:textId="77777777" w:rsidR="00661BF3" w:rsidRDefault="00661BF3" w:rsidP="00661BF3">
      <w:pPr>
        <w:pStyle w:val="B3"/>
      </w:pPr>
      <w:r>
        <w:t>-</w:t>
      </w:r>
      <w:r>
        <w:tab/>
      </w:r>
      <w:r w:rsidRPr="00F60690">
        <w:t xml:space="preserve">via </w:t>
      </w:r>
      <w:r>
        <w:t>non-</w:t>
      </w:r>
      <w:r w:rsidRPr="00F60690">
        <w:t>3GPP access</w:t>
      </w:r>
      <w:r>
        <w:t>; or</w:t>
      </w:r>
    </w:p>
    <w:p w14:paraId="7D35D284" w14:textId="77777777" w:rsidR="00661BF3" w:rsidRDefault="00661BF3" w:rsidP="00661BF3">
      <w:pPr>
        <w:pStyle w:val="B3"/>
      </w:pPr>
      <w:r>
        <w:lastRenderedPageBreak/>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4DA0858" w14:textId="77777777" w:rsidR="00661BF3" w:rsidRPr="000C47DD" w:rsidRDefault="00661BF3" w:rsidP="00661BF3">
      <w:pPr>
        <w:pStyle w:val="B2"/>
        <w:rPr>
          <w:lang w:eastAsia="zh-TW"/>
        </w:rPr>
      </w:pPr>
      <w:r>
        <w:tab/>
        <w:t>until the UE selects a non-equivalent PLMN</w:t>
      </w:r>
      <w:r w:rsidRPr="00F32411">
        <w:t xml:space="preserve"> </w:t>
      </w:r>
      <w:r>
        <w:t>over non-3GPP access; or</w:t>
      </w:r>
    </w:p>
    <w:p w14:paraId="0B7ECB26" w14:textId="77777777" w:rsidR="00661BF3" w:rsidRDefault="00661BF3" w:rsidP="00661BF3">
      <w:pPr>
        <w:pStyle w:val="B1"/>
      </w:pPr>
      <w:r>
        <w:t>-</w:t>
      </w:r>
      <w:r>
        <w:tab/>
        <w:t>if the UE is operating in SNPN access operation mode:</w:t>
      </w:r>
    </w:p>
    <w:p w14:paraId="1A44269B" w14:textId="77777777" w:rsidR="00661BF3" w:rsidRPr="0083064D" w:rsidRDefault="00661BF3" w:rsidP="00661BF3">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89CBD2" w14:textId="77777777" w:rsidR="00661BF3" w:rsidRDefault="00661BF3" w:rsidP="00661BF3">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85D0405" w14:textId="77777777" w:rsidR="00661BF3" w:rsidRDefault="00661BF3" w:rsidP="00661BF3">
      <w:pPr>
        <w:pStyle w:val="B3"/>
      </w:pPr>
      <w:r>
        <w:t>-</w:t>
      </w:r>
      <w:r>
        <w:tab/>
      </w:r>
      <w:r w:rsidRPr="00180739">
        <w:t>via 3GPP access</w:t>
      </w:r>
      <w:r>
        <w:t xml:space="preserve">; or </w:t>
      </w:r>
    </w:p>
    <w:p w14:paraId="436FE74B" w14:textId="77777777" w:rsidR="00661BF3" w:rsidRDefault="00661BF3" w:rsidP="00661BF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08F9EB" w14:textId="77777777" w:rsidR="00661BF3" w:rsidRDefault="00661BF3" w:rsidP="00661BF3">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6E6885C2" w14:textId="77777777" w:rsidR="00661BF3" w:rsidRDefault="00661BF3" w:rsidP="00661BF3">
      <w:pPr>
        <w:pStyle w:val="B3"/>
      </w:pPr>
      <w:r>
        <w:t>-</w:t>
      </w:r>
      <w:r>
        <w:tab/>
      </w:r>
      <w:r w:rsidRPr="00F60690">
        <w:t>via 3GPP access</w:t>
      </w:r>
      <w:r>
        <w:t xml:space="preserve">; or </w:t>
      </w:r>
    </w:p>
    <w:p w14:paraId="3AE05811" w14:textId="77777777" w:rsidR="00661BF3" w:rsidRDefault="00661BF3" w:rsidP="00661BF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B9F4FEE" w14:textId="77777777" w:rsidR="00661BF3" w:rsidRDefault="00661BF3" w:rsidP="00661BF3">
      <w:pPr>
        <w:pStyle w:val="B2"/>
      </w:pPr>
      <w:r>
        <w:tab/>
        <w:t>until the UE selects another SNPN over 3GPP access;</w:t>
      </w:r>
    </w:p>
    <w:p w14:paraId="39CA2970" w14:textId="77777777" w:rsidR="00661BF3" w:rsidRDefault="00661BF3" w:rsidP="00661BF3">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1BA48E93" w14:textId="77777777" w:rsidR="00661BF3" w:rsidRDefault="00661BF3" w:rsidP="00661BF3">
      <w:pPr>
        <w:pStyle w:val="B3"/>
      </w:pPr>
      <w:r>
        <w:t>-</w:t>
      </w:r>
      <w:r>
        <w:tab/>
      </w:r>
      <w:r w:rsidRPr="00180739">
        <w:t xml:space="preserve">via </w:t>
      </w:r>
      <w:r>
        <w:t>non-</w:t>
      </w:r>
      <w:r w:rsidRPr="00180739">
        <w:t>3GPP access</w:t>
      </w:r>
      <w:r>
        <w:t>;</w:t>
      </w:r>
      <w:r w:rsidRPr="00180739">
        <w:t xml:space="preserve"> or </w:t>
      </w:r>
    </w:p>
    <w:p w14:paraId="12FE4B90" w14:textId="77777777" w:rsidR="00661BF3" w:rsidRDefault="00661BF3" w:rsidP="00661BF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0A58298" w14:textId="77777777" w:rsidR="00661BF3" w:rsidRDefault="00661BF3" w:rsidP="00661BF3">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88FCC4C" w14:textId="77777777" w:rsidR="00661BF3" w:rsidRDefault="00661BF3" w:rsidP="00661BF3">
      <w:pPr>
        <w:pStyle w:val="B3"/>
      </w:pPr>
      <w:r>
        <w:t>-</w:t>
      </w:r>
      <w:r>
        <w:tab/>
      </w:r>
      <w:r w:rsidRPr="00F60690">
        <w:t xml:space="preserve">via </w:t>
      </w:r>
      <w:r>
        <w:t>non-</w:t>
      </w:r>
      <w:r w:rsidRPr="00F60690">
        <w:t>3GPP access</w:t>
      </w:r>
      <w:r>
        <w:t xml:space="preserve">; or </w:t>
      </w:r>
    </w:p>
    <w:p w14:paraId="2F9D5999" w14:textId="77777777" w:rsidR="00661BF3" w:rsidRDefault="00661BF3" w:rsidP="00661BF3">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42832231" w14:textId="77777777" w:rsidR="00661BF3" w:rsidRPr="00B50418" w:rsidRDefault="00661BF3" w:rsidP="00661BF3">
      <w:pPr>
        <w:pStyle w:val="B2"/>
      </w:pPr>
      <w:r>
        <w:tab/>
      </w:r>
      <w:r w:rsidRPr="00A33285">
        <w:t>until the UE selects another SNPN over non-3GPP access;</w:t>
      </w:r>
    </w:p>
    <w:p w14:paraId="3BC382F3" w14:textId="77777777" w:rsidR="00661BF3" w:rsidRDefault="00661BF3" w:rsidP="00661BF3">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6837340" w14:textId="77777777" w:rsidR="00661BF3" w:rsidRDefault="00661BF3" w:rsidP="00661BF3">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0BE94953" w14:textId="77777777" w:rsidR="00661BF3" w:rsidRDefault="00661BF3" w:rsidP="00661BF3">
      <w:pPr>
        <w:pStyle w:val="B3"/>
      </w:pPr>
      <w:r>
        <w:t>-</w:t>
      </w:r>
      <w:r>
        <w:tab/>
      </w:r>
      <w:r w:rsidRPr="00180739">
        <w:t>via 3GPP access</w:t>
      </w:r>
      <w:r>
        <w:t xml:space="preserve">; or </w:t>
      </w:r>
    </w:p>
    <w:p w14:paraId="0FAEBE49" w14:textId="77777777" w:rsidR="00661BF3" w:rsidRDefault="00661BF3" w:rsidP="00661BF3">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DC6B4C9" w14:textId="77777777" w:rsidR="00661BF3" w:rsidRDefault="00661BF3" w:rsidP="00661BF3">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w:t>
      </w:r>
      <w:r>
        <w:lastRenderedPageBreak/>
        <w:t xml:space="preserve">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B125AB0" w14:textId="77777777" w:rsidR="00661BF3" w:rsidRDefault="00661BF3" w:rsidP="00661BF3">
      <w:pPr>
        <w:pStyle w:val="B3"/>
      </w:pPr>
      <w:r>
        <w:t>-</w:t>
      </w:r>
      <w:r>
        <w:tab/>
      </w:r>
      <w:r w:rsidRPr="00F60690">
        <w:t>via 3GPP access</w:t>
      </w:r>
      <w:r>
        <w:t>; or</w:t>
      </w:r>
      <w:r w:rsidRPr="00F60690">
        <w:t xml:space="preserve"> </w:t>
      </w:r>
    </w:p>
    <w:p w14:paraId="5A2DD958" w14:textId="77777777" w:rsidR="00661BF3" w:rsidRDefault="00661BF3" w:rsidP="00661BF3">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BF7E2C8" w14:textId="77777777" w:rsidR="00661BF3" w:rsidRDefault="00661BF3" w:rsidP="00661BF3">
      <w:pPr>
        <w:pStyle w:val="B3"/>
      </w:pPr>
      <w:r>
        <w:t>until the UE selects another SNPN over 3GPP access; and</w:t>
      </w:r>
    </w:p>
    <w:p w14:paraId="5FC3D604" w14:textId="77777777" w:rsidR="00661BF3" w:rsidRDefault="00661BF3" w:rsidP="00661BF3">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6F63C9A" w14:textId="77777777" w:rsidR="00661BF3" w:rsidRDefault="00661BF3" w:rsidP="00661BF3">
      <w:pPr>
        <w:pStyle w:val="B3"/>
      </w:pPr>
      <w:r>
        <w:t>-</w:t>
      </w:r>
      <w:r>
        <w:tab/>
      </w:r>
      <w:r w:rsidRPr="00180739">
        <w:t xml:space="preserve">via </w:t>
      </w:r>
      <w:r>
        <w:t>non-</w:t>
      </w:r>
      <w:r w:rsidRPr="00180739">
        <w:t>3GPP access</w:t>
      </w:r>
      <w:r>
        <w:t>;</w:t>
      </w:r>
      <w:r w:rsidRPr="00180739">
        <w:t xml:space="preserve"> or </w:t>
      </w:r>
    </w:p>
    <w:p w14:paraId="5F7FE863" w14:textId="77777777" w:rsidR="00661BF3" w:rsidRDefault="00661BF3" w:rsidP="00661BF3">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9031553" w14:textId="77777777" w:rsidR="00661BF3" w:rsidRDefault="00661BF3" w:rsidP="00661BF3">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655F88E" w14:textId="77777777" w:rsidR="00661BF3" w:rsidRDefault="00661BF3" w:rsidP="00661BF3">
      <w:pPr>
        <w:pStyle w:val="B3"/>
      </w:pPr>
      <w:r>
        <w:t>-</w:t>
      </w:r>
      <w:r>
        <w:tab/>
      </w:r>
      <w:r w:rsidRPr="00F60690">
        <w:t xml:space="preserve">via </w:t>
      </w:r>
      <w:r>
        <w:t>non-</w:t>
      </w:r>
      <w:r w:rsidRPr="00F60690">
        <w:t>3GPP access</w:t>
      </w:r>
      <w:r>
        <w:t xml:space="preserve">; or </w:t>
      </w:r>
    </w:p>
    <w:p w14:paraId="7B2D2C89" w14:textId="77777777" w:rsidR="00661BF3" w:rsidRDefault="00661BF3" w:rsidP="00661BF3">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F127284" w14:textId="77777777" w:rsidR="00661BF3" w:rsidRPr="000C47DD" w:rsidRDefault="00661BF3" w:rsidP="00661BF3">
      <w:pPr>
        <w:pStyle w:val="B2"/>
      </w:pPr>
      <w:r>
        <w:tab/>
        <w:t>until the UE selects another SNPN</w:t>
      </w:r>
      <w:r w:rsidRPr="00F32411">
        <w:t xml:space="preserve"> </w:t>
      </w:r>
      <w:r>
        <w:t>over non-3GPP access.</w:t>
      </w:r>
    </w:p>
    <w:p w14:paraId="51BFF769" w14:textId="77777777" w:rsidR="00661BF3" w:rsidRDefault="00661BF3" w:rsidP="00661BF3">
      <w:pPr>
        <w:pStyle w:val="NO"/>
      </w:pPr>
      <w:r>
        <w:t>NOTE 19:</w:t>
      </w:r>
      <w:r>
        <w:tab/>
        <w:t>The term "non-3GPP access" in an SNPN refers to the case where the UE is accessing SNPN services via a PLMN.</w:t>
      </w:r>
    </w:p>
    <w:p w14:paraId="4C835F98" w14:textId="77777777" w:rsidR="00661BF3" w:rsidRDefault="00661BF3" w:rsidP="00661BF3">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6F72C00" w14:textId="77777777" w:rsidR="00661BF3" w:rsidRDefault="00661BF3" w:rsidP="00661BF3">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35FD76A" w14:textId="77777777" w:rsidR="00661BF3" w:rsidRDefault="00661BF3" w:rsidP="00661BF3">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ED7C80F" w14:textId="77777777" w:rsidR="00661BF3" w:rsidRDefault="00661BF3" w:rsidP="00661BF3">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722DD63" w14:textId="77777777" w:rsidR="00661BF3" w:rsidRDefault="00661BF3" w:rsidP="00661BF3">
      <w:pPr>
        <w:rPr>
          <w:noProof/>
        </w:rPr>
      </w:pPr>
      <w:r w:rsidRPr="00CC0C94">
        <w:t xml:space="preserve">in the </w:t>
      </w:r>
      <w:r>
        <w:rPr>
          <w:lang w:eastAsia="ko-KR"/>
        </w:rPr>
        <w:t>5GS network feature support IE in the REGISTRATION ACCEPT message</w:t>
      </w:r>
      <w:r w:rsidRPr="00CC0C94">
        <w:t>.</w:t>
      </w:r>
    </w:p>
    <w:p w14:paraId="4F93F535" w14:textId="77777777" w:rsidR="00661BF3" w:rsidRPr="00CC0C94" w:rsidRDefault="00661BF3" w:rsidP="00661BF3">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A32CEB6" w14:textId="77777777" w:rsidR="00661BF3" w:rsidRPr="00CC0C94" w:rsidRDefault="00661BF3" w:rsidP="00661BF3">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w:t>
      </w:r>
      <w:bookmarkStart w:id="3" w:name="OLE_LINK24"/>
      <w:bookmarkStart w:id="4" w:name="OLE_LINK25"/>
      <w:bookmarkStart w:id="5" w:name="OLE_LINK7"/>
      <w:r>
        <w:t xml:space="preserve">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bookmarkEnd w:id="3"/>
      <w:bookmarkEnd w:id="4"/>
      <w:bookmarkEnd w:id="5"/>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0A3121DE" w14:textId="77777777" w:rsidR="00661BF3" w:rsidRPr="00CC0C94" w:rsidRDefault="00661BF3" w:rsidP="00661BF3">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9ECFDF8" w14:textId="77777777" w:rsidR="00661BF3" w:rsidRDefault="00661BF3" w:rsidP="00661BF3">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33D7CF0A" w14:textId="77777777" w:rsidR="00661BF3" w:rsidRDefault="00661BF3" w:rsidP="00661BF3">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792E7218" w14:textId="77777777" w:rsidR="00661BF3" w:rsidRDefault="00661BF3" w:rsidP="00661BF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5DBFD28" w14:textId="77777777" w:rsidR="00661BF3" w:rsidRDefault="00661BF3" w:rsidP="00661BF3">
      <w:pPr>
        <w:pStyle w:val="B1"/>
      </w:pPr>
      <w:r>
        <w:t>-</w:t>
      </w:r>
      <w:r>
        <w:tab/>
        <w:t>both of them;</w:t>
      </w:r>
    </w:p>
    <w:p w14:paraId="638B9383" w14:textId="77777777" w:rsidR="00661BF3" w:rsidRDefault="00661BF3" w:rsidP="00661BF3">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A6FA54" w14:textId="77777777" w:rsidR="00661BF3" w:rsidRPr="00722419" w:rsidRDefault="00661BF3" w:rsidP="00661BF3">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CDE5E61" w14:textId="77777777" w:rsidR="00661BF3" w:rsidRDefault="00661BF3" w:rsidP="00661BF3">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69D77E6F" w14:textId="77777777" w:rsidR="00661BF3" w:rsidRDefault="00661BF3" w:rsidP="00661BF3">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B1A684E" w14:textId="77777777" w:rsidR="00661BF3" w:rsidRDefault="00661BF3" w:rsidP="00661BF3">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F20351B" w14:textId="77777777" w:rsidR="00661BF3" w:rsidRDefault="00661BF3" w:rsidP="00661BF3">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1A20C32" w14:textId="77777777" w:rsidR="00661BF3" w:rsidRDefault="00661BF3" w:rsidP="00661BF3">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BACDA1" w14:textId="77777777" w:rsidR="00661BF3" w:rsidRDefault="00661BF3" w:rsidP="00661BF3">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96F6FCE" w14:textId="77777777" w:rsidR="00661BF3" w:rsidRPr="00374A91" w:rsidRDefault="00661BF3" w:rsidP="00661BF3">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3211545" w14:textId="77777777" w:rsidR="00661BF3" w:rsidRPr="00374A91" w:rsidRDefault="00661BF3" w:rsidP="00661BF3">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2739ACF8" w14:textId="77777777" w:rsidR="00661BF3" w:rsidRPr="002D59CF" w:rsidRDefault="00661BF3" w:rsidP="00661BF3">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AAD62B6" w14:textId="77777777" w:rsidR="00661BF3" w:rsidRPr="00374A91" w:rsidRDefault="00661BF3" w:rsidP="00661BF3">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18B0CEF0" w14:textId="77777777" w:rsidR="00661BF3" w:rsidRPr="00374A91" w:rsidRDefault="00661BF3" w:rsidP="00661BF3">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51FF9977" w14:textId="77777777" w:rsidR="00661BF3" w:rsidRPr="00374A91" w:rsidRDefault="00661BF3" w:rsidP="00661BF3">
      <w:pPr>
        <w:rPr>
          <w:lang w:eastAsia="ko-KR"/>
        </w:rPr>
      </w:pPr>
      <w:r w:rsidRPr="00374A91">
        <w:rPr>
          <w:lang w:eastAsia="ko-KR"/>
        </w:rPr>
        <w:t>the AMF should not immediately release the NAS signalling connection after the completion of the registration procedure.</w:t>
      </w:r>
    </w:p>
    <w:p w14:paraId="55AF409F" w14:textId="77777777" w:rsidR="00661BF3" w:rsidRDefault="00661BF3" w:rsidP="00661BF3">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F4EFE29" w14:textId="77777777" w:rsidR="00661BF3" w:rsidRDefault="00661BF3" w:rsidP="00661BF3">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4794209" w14:textId="77777777" w:rsidR="00661BF3" w:rsidRPr="00216B0A" w:rsidRDefault="00661BF3" w:rsidP="00661BF3">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4AE736A0" w14:textId="77777777" w:rsidR="00661BF3" w:rsidRPr="000A5324" w:rsidRDefault="00661BF3" w:rsidP="00661BF3">
      <w:r w:rsidRPr="000A5324">
        <w:t>If:</w:t>
      </w:r>
    </w:p>
    <w:p w14:paraId="23276C6C" w14:textId="77777777" w:rsidR="00661BF3" w:rsidRPr="000A5324" w:rsidRDefault="00661BF3" w:rsidP="00661BF3">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A772BF9" w14:textId="77777777" w:rsidR="00661BF3" w:rsidRPr="004F1F44" w:rsidRDefault="00661BF3" w:rsidP="00661BF3">
      <w:pPr>
        <w:pStyle w:val="B1"/>
      </w:pPr>
      <w:r w:rsidRPr="000A5324">
        <w:lastRenderedPageBreak/>
        <w:t>b)</w:t>
      </w:r>
      <w:r w:rsidRPr="000A5324">
        <w:tab/>
        <w:t>i</w:t>
      </w:r>
      <w:r w:rsidRPr="004F1F44">
        <w:t>f the UE attempts obtaining service on another PLMNs as specified in 3GPP TS 23.122 [5] annex C;</w:t>
      </w:r>
    </w:p>
    <w:p w14:paraId="08DEC6E7" w14:textId="77777777" w:rsidR="00661BF3" w:rsidRPr="003E0478" w:rsidRDefault="00661BF3" w:rsidP="00661BF3">
      <w:pPr>
        <w:rPr>
          <w:color w:val="000000"/>
        </w:rPr>
      </w:pPr>
      <w:r w:rsidRPr="00E21342">
        <w:t>then the UE shall locally release the established N1 NAS signalling connection after sending a REGISTRATION COMPLETE message.</w:t>
      </w:r>
    </w:p>
    <w:p w14:paraId="65813E6B" w14:textId="77777777" w:rsidR="00661BF3" w:rsidRPr="004F1F44" w:rsidRDefault="00661BF3" w:rsidP="00661BF3">
      <w:r w:rsidRPr="004F1F44">
        <w:t>If:</w:t>
      </w:r>
    </w:p>
    <w:p w14:paraId="2A44790C" w14:textId="77777777" w:rsidR="00661BF3" w:rsidRPr="004F1F44" w:rsidRDefault="00661BF3" w:rsidP="00661BF3">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1FE48399" w14:textId="77777777" w:rsidR="00661BF3" w:rsidRPr="004F1F44" w:rsidRDefault="00661BF3" w:rsidP="00661BF3">
      <w:pPr>
        <w:pStyle w:val="B1"/>
      </w:pPr>
      <w:r w:rsidRPr="004F1F44">
        <w:t>b)</w:t>
      </w:r>
      <w:r w:rsidRPr="004F1F44">
        <w:tab/>
        <w:t>the UE attempts obtaining service on another PLMNs as specified in 3GPP TS 23.122 [5] annex C;</w:t>
      </w:r>
    </w:p>
    <w:p w14:paraId="1C994DF0" w14:textId="77777777" w:rsidR="00661BF3" w:rsidRPr="000A5324" w:rsidRDefault="00661BF3" w:rsidP="00661BF3">
      <w:r w:rsidRPr="004F1F44">
        <w:t>then the UE shall locally release the established N1 NAS signalling connection.</w:t>
      </w:r>
    </w:p>
    <w:p w14:paraId="404FC35C" w14:textId="77777777" w:rsidR="00661BF3" w:rsidRPr="000A5324" w:rsidRDefault="00661BF3" w:rsidP="00661BF3">
      <w:r w:rsidRPr="000A5324">
        <w:t>If:</w:t>
      </w:r>
    </w:p>
    <w:p w14:paraId="4F066BB9" w14:textId="77777777" w:rsidR="00661BF3" w:rsidRDefault="00661BF3" w:rsidP="00661BF3">
      <w:pPr>
        <w:pStyle w:val="B1"/>
      </w:pPr>
      <w:r>
        <w:t>a)</w:t>
      </w:r>
      <w:r>
        <w:tab/>
        <w:t>the UE operates in SNPN access operation mode;</w:t>
      </w:r>
    </w:p>
    <w:p w14:paraId="445F871A" w14:textId="77777777" w:rsidR="00661BF3" w:rsidRDefault="00661BF3" w:rsidP="00661BF3">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1FCEC3B1" w14:textId="77777777" w:rsidR="00661BF3" w:rsidRPr="000A5324" w:rsidRDefault="00661BF3" w:rsidP="00661BF3">
      <w:pPr>
        <w:pStyle w:val="B1"/>
      </w:pPr>
      <w:r>
        <w:rPr>
          <w:noProof/>
        </w:rPr>
        <w:t>c)</w:t>
      </w:r>
      <w:r>
        <w:rPr>
          <w:noProof/>
        </w:rPr>
        <w:tab/>
      </w:r>
      <w:r w:rsidRPr="000A5324">
        <w:t>the SOR transparent container IE included in the REGISTRATION ACCEPT message does not successfully pass the integrity check (see 3GPP TS 33.501 [24]); and</w:t>
      </w:r>
    </w:p>
    <w:p w14:paraId="5A362F92" w14:textId="77777777" w:rsidR="00661BF3" w:rsidRPr="004F1F44" w:rsidRDefault="00661BF3" w:rsidP="00661BF3">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6BCBDECF" w14:textId="77777777" w:rsidR="00661BF3" w:rsidRPr="003E0478" w:rsidRDefault="00661BF3" w:rsidP="00661BF3">
      <w:pPr>
        <w:rPr>
          <w:color w:val="000000"/>
        </w:rPr>
      </w:pPr>
      <w:r w:rsidRPr="004F1F44">
        <w:t xml:space="preserve">then the UE shall locally release the established N1 NAS signalling connection </w:t>
      </w:r>
      <w:r w:rsidRPr="003E0478">
        <w:rPr>
          <w:color w:val="000000"/>
        </w:rPr>
        <w:t>after sending a REGISTRATION COMPLETE message.</w:t>
      </w:r>
    </w:p>
    <w:p w14:paraId="072FA530" w14:textId="77777777" w:rsidR="00661BF3" w:rsidRPr="004F1F44" w:rsidRDefault="00661BF3" w:rsidP="00661BF3">
      <w:r w:rsidRPr="004F1F44">
        <w:t>If:</w:t>
      </w:r>
    </w:p>
    <w:p w14:paraId="49E0CAD3" w14:textId="77777777" w:rsidR="00661BF3" w:rsidRDefault="00661BF3" w:rsidP="00661BF3">
      <w:pPr>
        <w:pStyle w:val="B1"/>
      </w:pPr>
      <w:r>
        <w:t>a)</w:t>
      </w:r>
      <w:r>
        <w:tab/>
        <w:t>the UE operates in SNPN access operation mode;</w:t>
      </w:r>
    </w:p>
    <w:p w14:paraId="4FD1D6D2" w14:textId="77777777" w:rsidR="00661BF3" w:rsidRDefault="00661BF3" w:rsidP="00661BF3">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402B0BC8" w14:textId="77777777" w:rsidR="00661BF3" w:rsidRPr="004F1F44" w:rsidRDefault="00661BF3" w:rsidP="00661BF3">
      <w:pPr>
        <w:pStyle w:val="B1"/>
      </w:pPr>
      <w:r>
        <w:t>c)</w:t>
      </w:r>
      <w:r>
        <w:tab/>
      </w:r>
      <w:r w:rsidRPr="004F1F44">
        <w:t>the SOR transparent container IE is not included in the REGISTRATION ACCEPT message; and</w:t>
      </w:r>
    </w:p>
    <w:p w14:paraId="4E6FDB29" w14:textId="77777777" w:rsidR="00661BF3" w:rsidRPr="004F1F44" w:rsidRDefault="00661BF3" w:rsidP="00661BF3">
      <w:pPr>
        <w:pStyle w:val="B1"/>
      </w:pPr>
      <w:r>
        <w:t>d</w:t>
      </w:r>
      <w:r w:rsidRPr="004F1F44">
        <w:t>)</w:t>
      </w:r>
      <w:r w:rsidRPr="004F1F44">
        <w:tab/>
        <w:t xml:space="preserve">the UE attempts obtaining service on another </w:t>
      </w:r>
      <w:r>
        <w:t>SNPN</w:t>
      </w:r>
      <w:r w:rsidRPr="004F1F44">
        <w:t xml:space="preserve"> as specified in 3GPP TS 23.122 [5] annex C;</w:t>
      </w:r>
    </w:p>
    <w:p w14:paraId="34379620" w14:textId="77777777" w:rsidR="00661BF3" w:rsidRDefault="00661BF3" w:rsidP="00661BF3">
      <w:r w:rsidRPr="004F1F44">
        <w:t>then the UE shall locally release the established N1 NAS signalling connection.</w:t>
      </w:r>
    </w:p>
    <w:p w14:paraId="5387287C" w14:textId="77777777" w:rsidR="00661BF3" w:rsidRDefault="00661BF3" w:rsidP="00661BF3">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0328F53E" w14:textId="77777777" w:rsidR="00661BF3" w:rsidRDefault="00661BF3" w:rsidP="00661BF3">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554F6FB" w14:textId="77777777" w:rsidR="00661BF3" w:rsidRDefault="00661BF3" w:rsidP="00661BF3">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793E283" w14:textId="77777777" w:rsidR="00661BF3" w:rsidRDefault="00661BF3" w:rsidP="00661BF3">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3F659894" w14:textId="77777777" w:rsidR="00661BF3" w:rsidRDefault="00661BF3" w:rsidP="00661BF3">
      <w:pPr>
        <w:pStyle w:val="B1"/>
        <w:rPr>
          <w:noProof/>
          <w:lang w:eastAsia="ko-KR"/>
        </w:rPr>
      </w:pPr>
      <w:r>
        <w:t>a)</w:t>
      </w:r>
      <w:r>
        <w:tab/>
        <w:t xml:space="preserve">the list type </w:t>
      </w:r>
      <w:r>
        <w:rPr>
          <w:noProof/>
          <w:lang w:eastAsia="ko-KR"/>
        </w:rPr>
        <w:t>indicates:</w:t>
      </w:r>
    </w:p>
    <w:p w14:paraId="379B2934" w14:textId="77777777" w:rsidR="00661BF3" w:rsidRPr="00E939C6" w:rsidRDefault="00661BF3" w:rsidP="00661BF3">
      <w:pPr>
        <w:pStyle w:val="B2"/>
      </w:pPr>
      <w:r>
        <w:lastRenderedPageBreak/>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568875A6" w14:textId="77777777" w:rsidR="00661BF3" w:rsidRPr="00E939C6" w:rsidRDefault="00661BF3" w:rsidP="00661BF3">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C163F44" w14:textId="77777777" w:rsidR="00661BF3" w:rsidRDefault="00661BF3" w:rsidP="00661BF3">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C85E501" w14:textId="77777777" w:rsidR="00661BF3" w:rsidRDefault="00661BF3" w:rsidP="00661BF3">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07AF0DEA" w14:textId="77777777" w:rsidR="00661BF3" w:rsidRDefault="00661BF3" w:rsidP="00661BF3">
      <w:pPr>
        <w:pStyle w:val="B1"/>
      </w:pPr>
      <w:r>
        <w:tab/>
        <w:t xml:space="preserve">The UE </w:t>
      </w:r>
      <w:r w:rsidRPr="00E939C6">
        <w:t>shall proceed with the behavio</w:t>
      </w:r>
      <w:r>
        <w:t>u</w:t>
      </w:r>
      <w:r w:rsidRPr="00E939C6">
        <w:t>r as specified in 3GPP TS 23.122 [5] annex C</w:t>
      </w:r>
      <w:r>
        <w:t>.</w:t>
      </w:r>
    </w:p>
    <w:p w14:paraId="61B58679" w14:textId="77777777" w:rsidR="00661BF3" w:rsidRDefault="00661BF3" w:rsidP="00661BF3">
      <w:r w:rsidRPr="005E5770">
        <w:t>If the SOR transparent container IE does not pass the integrity check successfully, then the UE shall discard the content of the SOR transparent container IE.</w:t>
      </w:r>
    </w:p>
    <w:p w14:paraId="0BF4C034" w14:textId="77777777" w:rsidR="00661BF3" w:rsidRPr="001344AD" w:rsidRDefault="00661BF3" w:rsidP="00661BF3">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77E421D" w14:textId="77777777" w:rsidR="00661BF3" w:rsidRPr="001344AD" w:rsidRDefault="00661BF3" w:rsidP="00661BF3">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51BB275A" w14:textId="77777777" w:rsidR="00661BF3" w:rsidRDefault="00661BF3" w:rsidP="00661BF3">
      <w:pPr>
        <w:pStyle w:val="B1"/>
      </w:pPr>
      <w:r w:rsidRPr="001344AD">
        <w:t>b)</w:t>
      </w:r>
      <w:r w:rsidRPr="001344AD">
        <w:tab/>
        <w:t>otherwise</w:t>
      </w:r>
      <w:r>
        <w:t>:</w:t>
      </w:r>
    </w:p>
    <w:p w14:paraId="13E19937" w14:textId="77777777" w:rsidR="00661BF3" w:rsidRDefault="00661BF3" w:rsidP="00661BF3">
      <w:pPr>
        <w:pStyle w:val="B2"/>
      </w:pPr>
      <w:r>
        <w:t>1)</w:t>
      </w:r>
      <w:r>
        <w:tab/>
        <w:t>if the UE has NSSAI inclusion mode for the current PLMN or SNPN and access type stored in the UE, the UE shall operate in the stored NSSAI inclusion mode;</w:t>
      </w:r>
    </w:p>
    <w:p w14:paraId="50BF8D93" w14:textId="77777777" w:rsidR="00661BF3" w:rsidRPr="001344AD" w:rsidRDefault="00661BF3" w:rsidP="00661BF3">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FA71BE3" w14:textId="77777777" w:rsidR="00661BF3" w:rsidRPr="001344AD" w:rsidRDefault="00661BF3" w:rsidP="00661BF3">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28E5CB5A" w14:textId="77777777" w:rsidR="00661BF3" w:rsidRPr="001344AD" w:rsidRDefault="00661BF3" w:rsidP="00661BF3">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12B70727" w14:textId="77777777" w:rsidR="00661BF3" w:rsidRDefault="00661BF3" w:rsidP="00661BF3">
      <w:pPr>
        <w:pStyle w:val="B3"/>
      </w:pPr>
      <w:r>
        <w:t>iii)</w:t>
      </w:r>
      <w:r>
        <w:tab/>
        <w:t>trusted non-3GPP access, the UE shall operate in NSSAI inclusion mode D in the current PLMN and</w:t>
      </w:r>
      <w:r>
        <w:rPr>
          <w:lang w:eastAsia="zh-CN"/>
        </w:rPr>
        <w:t xml:space="preserve"> the current</w:t>
      </w:r>
      <w:r>
        <w:t xml:space="preserve"> access type; or</w:t>
      </w:r>
    </w:p>
    <w:p w14:paraId="129A1346" w14:textId="77777777" w:rsidR="00661BF3" w:rsidRDefault="00661BF3" w:rsidP="00661BF3">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BE22F6F" w14:textId="77777777" w:rsidR="00661BF3" w:rsidRDefault="00661BF3" w:rsidP="00661BF3">
      <w:pPr>
        <w:rPr>
          <w:lang w:val="en-US"/>
        </w:rPr>
      </w:pPr>
      <w:r>
        <w:t xml:space="preserve">The AMF may include </w:t>
      </w:r>
      <w:r>
        <w:rPr>
          <w:lang w:val="en-US"/>
        </w:rPr>
        <w:t>operator-defined access category definitions in the REGISTRATION ACCEPT message.</w:t>
      </w:r>
    </w:p>
    <w:p w14:paraId="6F428858" w14:textId="77777777" w:rsidR="00661BF3" w:rsidRDefault="00661BF3" w:rsidP="00661BF3">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6757BB2" w14:textId="77777777" w:rsidR="00661BF3" w:rsidRPr="00CC0C94" w:rsidRDefault="00661BF3" w:rsidP="00661BF3">
      <w:r w:rsidRPr="00CC0C94">
        <w:lastRenderedPageBreak/>
        <w:t xml:space="preserve">If the UE has indicated </w:t>
      </w:r>
      <w:r>
        <w:t xml:space="preserve">support for </w:t>
      </w:r>
      <w:r w:rsidRPr="00CC0C94">
        <w:t xml:space="preserve">service gap control in the </w:t>
      </w:r>
      <w:r>
        <w:t>REGISTRATION</w:t>
      </w:r>
      <w:r w:rsidRPr="00CC0C94">
        <w:t xml:space="preserve"> REQUEST message and:</w:t>
      </w:r>
    </w:p>
    <w:p w14:paraId="441752E0" w14:textId="77777777" w:rsidR="00661BF3" w:rsidRDefault="00661BF3" w:rsidP="00661BF3">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4DD334D7" w14:textId="77777777" w:rsidR="00661BF3" w:rsidRDefault="00661BF3" w:rsidP="00661BF3">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3A9EF14D" w14:textId="77777777" w:rsidR="00661BF3" w:rsidRDefault="00661BF3" w:rsidP="00661BF3">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7E9BDE9A" w14:textId="77777777" w:rsidR="00661BF3" w:rsidRDefault="00661BF3" w:rsidP="00661BF3">
      <w:pPr>
        <w:pStyle w:val="B1"/>
      </w:pPr>
      <w:r w:rsidRPr="001344AD">
        <w:t>a)</w:t>
      </w:r>
      <w:r>
        <w:tab/>
        <w:t>stop timer T3448 if it is running; and</w:t>
      </w:r>
    </w:p>
    <w:p w14:paraId="3CB7ACA9" w14:textId="77777777" w:rsidR="00661BF3" w:rsidRPr="00CC0C94" w:rsidRDefault="00661BF3" w:rsidP="00661BF3">
      <w:pPr>
        <w:pStyle w:val="B1"/>
        <w:rPr>
          <w:lang w:eastAsia="ja-JP"/>
        </w:rPr>
      </w:pPr>
      <w:r>
        <w:t>b)</w:t>
      </w:r>
      <w:r w:rsidRPr="00CC0C94">
        <w:tab/>
        <w:t>start timer T3448 with the value provided in the T3448 value IE.</w:t>
      </w:r>
    </w:p>
    <w:p w14:paraId="6D67ACD4" w14:textId="77777777" w:rsidR="00661BF3" w:rsidRPr="00CC0C94" w:rsidRDefault="00661BF3" w:rsidP="00661BF3">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D5E2E43" w14:textId="77777777" w:rsidR="00661BF3" w:rsidRDefault="00661BF3" w:rsidP="00661BF3">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612193E2" w14:textId="77777777" w:rsidR="00661BF3" w:rsidRPr="00F80336" w:rsidRDefault="00661BF3" w:rsidP="00661BF3">
      <w:pPr>
        <w:pStyle w:val="NO"/>
        <w:rPr>
          <w:rFonts w:eastAsia="Malgun Gothic"/>
        </w:rPr>
      </w:pPr>
      <w:r w:rsidRPr="002C1FFB">
        <w:t>NOTE</w:t>
      </w:r>
      <w:r>
        <w:t> 20: The UE provides the truncated 5G-S-TMSI configuration to the lower layers.</w:t>
      </w:r>
    </w:p>
    <w:p w14:paraId="6033333F" w14:textId="77777777" w:rsidR="00661BF3" w:rsidRDefault="00661BF3" w:rsidP="00661BF3">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741D22D" w14:textId="77777777" w:rsidR="00661BF3" w:rsidRDefault="00661BF3" w:rsidP="00661BF3">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2328DD78" w14:textId="77777777" w:rsidR="00661BF3" w:rsidRDefault="00661BF3" w:rsidP="00661BF3">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71C50541" w14:textId="77777777" w:rsidR="00661BF3" w:rsidRPr="00E3109B" w:rsidRDefault="00661BF3" w:rsidP="00661B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E678573" w14:textId="77777777" w:rsidR="00661BF3" w:rsidRPr="00E3109B" w:rsidRDefault="00661BF3" w:rsidP="00661BF3">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547769EA" w14:textId="77777777" w:rsidR="00661BF3" w:rsidRDefault="00661BF3" w:rsidP="00661BF3">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04270762" w14:textId="77777777" w:rsidR="00661BF3" w:rsidRDefault="00661BF3" w:rsidP="00661BF3">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6852F81E" w14:textId="77777777" w:rsidR="00661BF3" w:rsidRDefault="00661BF3" w:rsidP="00661BF3">
      <w:pPr>
        <w:pStyle w:val="NO"/>
      </w:pPr>
      <w:r w:rsidRPr="002B628A">
        <w:lastRenderedPageBreak/>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5205759B" w14:textId="77777777" w:rsidR="00661BF3" w:rsidRDefault="00661BF3" w:rsidP="00661BF3">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367DABED" w14:textId="77777777" w:rsidR="00661BF3" w:rsidRDefault="00661BF3" w:rsidP="00661BF3">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E397D2A" w14:textId="77777777" w:rsidR="00661BF3" w:rsidRDefault="00661BF3" w:rsidP="00661BF3">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4E837479" w14:textId="77777777" w:rsidR="00661BF3" w:rsidRDefault="00661BF3" w:rsidP="00661BF3">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241812FC" w14:textId="77777777" w:rsidR="00661BF3" w:rsidRDefault="00661BF3" w:rsidP="00661BF3">
      <w:pPr>
        <w:pStyle w:val="B1"/>
      </w:pPr>
      <w:r>
        <w:t>a)</w:t>
      </w:r>
      <w:r>
        <w:tab/>
        <w:t>the MS determined PLMN with disaster condition IE is included in the REGISTRATION REQUEST message, the AMF shall determine the PLMN with disaster condition in the MS determined PLMN with disaster condition IE;</w:t>
      </w:r>
    </w:p>
    <w:p w14:paraId="4A9D1CE5" w14:textId="77777777" w:rsidR="00661BF3" w:rsidRDefault="00661BF3" w:rsidP="00661BF3">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086A64BF" w14:textId="77777777" w:rsidR="00661BF3" w:rsidRDefault="00661BF3" w:rsidP="00661BF3">
      <w:pPr>
        <w:pStyle w:val="B1"/>
      </w:pPr>
      <w:r>
        <w:t>c)</w:t>
      </w:r>
      <w:r>
        <w:tab/>
        <w:t>the MS determined PLMN with disaster condition IE and the Additional GUTI IE are not included in the REGISTRATION REQUEST message and:</w:t>
      </w:r>
    </w:p>
    <w:p w14:paraId="74A7A7E9" w14:textId="77777777" w:rsidR="00661BF3" w:rsidRDefault="00661BF3" w:rsidP="00661BF3">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5EE17C25" w14:textId="77777777" w:rsidR="00661BF3" w:rsidRDefault="00661BF3" w:rsidP="00661BF3">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0B6483DE" w14:textId="77777777" w:rsidR="00661BF3" w:rsidRDefault="00661BF3" w:rsidP="00661BF3">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2A2388C2" w14:textId="77777777" w:rsidR="00661BF3" w:rsidRDefault="00661BF3" w:rsidP="00661BF3">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30423B4A" w14:textId="77777777" w:rsidR="00661BF3" w:rsidRDefault="00661BF3" w:rsidP="00661BF3">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77E9644A" w14:textId="77777777" w:rsidR="00661BF3" w:rsidRDefault="00661BF3" w:rsidP="00661BF3">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4FB965FD" w14:textId="77777777" w:rsidR="00661BF3" w:rsidRDefault="00661BF3" w:rsidP="00661BF3">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68A8589" w14:textId="77777777" w:rsidR="00661BF3" w:rsidRDefault="00661BF3" w:rsidP="00661BF3">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5B319E74" w14:textId="77777777" w:rsidR="00661BF3" w:rsidRDefault="00661BF3" w:rsidP="00661BF3">
      <w:r w:rsidRPr="00DC1479">
        <w:lastRenderedPageBreak/>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9989F23" w14:textId="77777777" w:rsidR="00661BF3" w:rsidRDefault="00661BF3" w:rsidP="00661BF3">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0F1DB0C6" w14:textId="77777777" w:rsidR="00661BF3" w:rsidRDefault="00661BF3" w:rsidP="00661BF3">
      <w:pPr>
        <w:pStyle w:val="B1"/>
      </w:pPr>
      <w:r>
        <w:t>-</w:t>
      </w:r>
      <w:r>
        <w:tab/>
      </w:r>
      <w:r w:rsidRPr="00DC1479">
        <w:t>"no additional information", the UE shall consider itself registered for disaster roaming</w:t>
      </w:r>
      <w:r>
        <w:rPr>
          <w:lang w:eastAsia="zh-CN"/>
        </w:rPr>
        <w:t xml:space="preserve"> services</w:t>
      </w:r>
      <w:r w:rsidRPr="00DC1479">
        <w:t>.</w:t>
      </w:r>
    </w:p>
    <w:p w14:paraId="0113521B" w14:textId="77777777" w:rsidR="00661BF3" w:rsidRDefault="00661BF3" w:rsidP="00661BF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5D4195CC" w14:textId="77777777" w:rsidR="00661BF3" w:rsidRDefault="00661BF3" w:rsidP="00661BF3">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81C9199" w14:textId="77777777" w:rsidR="00661BF3" w:rsidRDefault="00661BF3" w:rsidP="00661BF3">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6CC9699E" w14:textId="77777777" w:rsidR="00661BF3" w:rsidRDefault="00661BF3" w:rsidP="00C607B5">
      <w:pPr>
        <w:rPr>
          <w:noProof/>
        </w:rPr>
      </w:pPr>
    </w:p>
    <w:p w14:paraId="6E139B71" w14:textId="013F21C9" w:rsidR="00C607B5" w:rsidRDefault="00C607B5" w:rsidP="009A48FC"/>
    <w:p w14:paraId="6DFFC680" w14:textId="086F1C55" w:rsidR="00C607B5" w:rsidRDefault="00C607B5" w:rsidP="009A48FC"/>
    <w:p w14:paraId="45E994D5" w14:textId="77777777" w:rsidR="00C607B5" w:rsidRDefault="00C607B5" w:rsidP="00C607B5">
      <w:pPr>
        <w:pStyle w:val="Heading4"/>
      </w:pPr>
      <w:bookmarkStart w:id="6" w:name="_Toc123901470"/>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6"/>
    </w:p>
    <w:p w14:paraId="2CFF8D44" w14:textId="77777777" w:rsidR="00C607B5" w:rsidRDefault="00C607B5" w:rsidP="00C607B5">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62DB3408" w14:textId="77777777" w:rsidR="00C607B5" w:rsidRDefault="00C607B5" w:rsidP="00C607B5">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0E67F7F1" w14:textId="77777777" w:rsidR="00C607B5" w:rsidRDefault="00C607B5" w:rsidP="00C607B5">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459F94A5" w14:textId="77777777" w:rsidR="00C607B5" w:rsidRDefault="00C607B5" w:rsidP="00C607B5">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16164B58" w14:textId="77777777" w:rsidR="00C607B5" w:rsidRDefault="00C607B5" w:rsidP="00C607B5">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70553ACB" w14:textId="77777777" w:rsidR="00C607B5" w:rsidRDefault="00C607B5" w:rsidP="00C607B5">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0BD770F" w14:textId="77777777" w:rsidR="00C607B5" w:rsidRDefault="00C607B5" w:rsidP="00C607B5">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4F8D30EC" w14:textId="77777777" w:rsidR="00C607B5" w:rsidRDefault="00C607B5" w:rsidP="00C607B5">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769AA998" w14:textId="77777777" w:rsidR="00C607B5" w:rsidRPr="008E342A" w:rsidRDefault="00C607B5" w:rsidP="00C607B5">
      <w:r w:rsidRPr="008E342A">
        <w:lastRenderedPageBreak/>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6692096" w14:textId="77777777" w:rsidR="00C607B5" w:rsidRDefault="00C607B5" w:rsidP="00C607B5">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2A13D16B" w14:textId="77777777" w:rsidR="00C607B5" w:rsidRPr="00161444" w:rsidRDefault="00C607B5" w:rsidP="00C607B5">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5555AED1" w14:textId="77777777" w:rsidR="00C607B5" w:rsidRPr="001D6208" w:rsidRDefault="00C607B5" w:rsidP="00C607B5">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53206390" w14:textId="77777777" w:rsidR="00C607B5" w:rsidRPr="001D6208" w:rsidRDefault="00C607B5" w:rsidP="00C607B5">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1C986AC6" w14:textId="77777777" w:rsidR="00C607B5" w:rsidRPr="00EC66BC" w:rsidRDefault="00C607B5" w:rsidP="00C607B5">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If the UE receives a new configured NSSAI in the CONFIGURATION UPDATE COMMAND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p>
    <w:p w14:paraId="1E44F125" w14:textId="77777777" w:rsidR="00C607B5" w:rsidRPr="00B447DB" w:rsidRDefault="00C607B5" w:rsidP="00C607B5">
      <w:pPr>
        <w:pStyle w:val="NO"/>
      </w:pPr>
      <w:r w:rsidRPr="002C1FFB">
        <w:t>NOTE</w:t>
      </w:r>
      <w:r>
        <w:t> 1</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55E3C94B" w14:textId="37CD3D90" w:rsidR="00C607B5" w:rsidRPr="00D443FC" w:rsidRDefault="00C607B5" w:rsidP="00C607B5">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or SNPN except for the current PLMN or SNPN </w:t>
      </w:r>
      <w:r w:rsidRPr="00250EE0">
        <w:t>as</w:t>
      </w:r>
      <w:r>
        <w:t xml:space="preserve"> specified in subclause 4.6.2.2</w:t>
      </w:r>
      <w:ins w:id="7" w:author="DANISH EHSAN HASHMI/System &amp; Security Standards /SRI-Bangalore/Staff Engineer/Samsung Electronics" w:date="2023-03-01T16:40:00Z">
        <w:r w:rsidR="0025699C" w:rsidRPr="0025699C">
          <w:t xml:space="preserve"> </w:t>
        </w:r>
        <w:r w:rsidR="0025699C">
          <w:t xml:space="preserve">and </w:t>
        </w:r>
        <w:r w:rsidR="0025699C" w:rsidRPr="003377F3">
          <w:t>all tracking areas from the list of "5GS forbidden tracking areas for roaming" which were added due to rejection of S-NSSAI due to "S-NSSAI not available in the current registration area"</w:t>
        </w:r>
      </w:ins>
      <w:r>
        <w:t>.</w:t>
      </w:r>
    </w:p>
    <w:p w14:paraId="1EAE2C92" w14:textId="77777777" w:rsidR="00C607B5" w:rsidRPr="00D443FC" w:rsidRDefault="00C607B5" w:rsidP="00C607B5">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AF0AD37" w14:textId="77777777" w:rsidR="00C607B5" w:rsidRDefault="00C607B5" w:rsidP="00C607B5">
      <w:r>
        <w:t xml:space="preserve">If the UE receives the SMS indication IE in the </w:t>
      </w:r>
      <w:r w:rsidRPr="0016717D">
        <w:t>CONF</w:t>
      </w:r>
      <w:r>
        <w:t>IGURATION UPDATE COMMAND message with the SMS availability indication set to:</w:t>
      </w:r>
    </w:p>
    <w:p w14:paraId="1E31D818" w14:textId="77777777" w:rsidR="00C607B5" w:rsidRDefault="00C607B5" w:rsidP="00C607B5">
      <w:pPr>
        <w:pStyle w:val="B1"/>
      </w:pPr>
      <w:r>
        <w:t>a)</w:t>
      </w:r>
      <w:r>
        <w:tab/>
      </w:r>
      <w:r w:rsidRPr="00610E57">
        <w:t>"SMS over NA</w:t>
      </w:r>
      <w:r>
        <w:t xml:space="preserve">S not available", the UE shall </w:t>
      </w:r>
      <w:r w:rsidRPr="00610E57">
        <w:t>consider that SMS over NAS transport i</w:t>
      </w:r>
      <w:r>
        <w:t>s not allowed by the network; and</w:t>
      </w:r>
    </w:p>
    <w:p w14:paraId="793BE4A3" w14:textId="77777777" w:rsidR="00C607B5" w:rsidRDefault="00C607B5" w:rsidP="00C607B5">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09BF2BD7" w14:textId="77777777" w:rsidR="00C607B5" w:rsidRDefault="00C607B5" w:rsidP="00C607B5">
      <w:r w:rsidRPr="008E342A">
        <w:t>If the UE receives the CAG information list IE in the CONFIGURATION UPDATE COMMAND message, the UE shall</w:t>
      </w:r>
      <w:r>
        <w:t>:</w:t>
      </w:r>
    </w:p>
    <w:p w14:paraId="06019CDE" w14:textId="77777777" w:rsidR="00C607B5" w:rsidRPr="000759DA" w:rsidRDefault="00C607B5" w:rsidP="00C607B5">
      <w:pPr>
        <w:pStyle w:val="B1"/>
      </w:pPr>
      <w:r>
        <w:lastRenderedPageBreak/>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06EBA840" w14:textId="77777777" w:rsidR="00C607B5" w:rsidRPr="00B447DB" w:rsidRDefault="00C607B5" w:rsidP="00C607B5">
      <w:pPr>
        <w:pStyle w:val="NO"/>
      </w:pPr>
      <w:r w:rsidRPr="002C1FFB">
        <w:t>NOTE</w:t>
      </w:r>
      <w:r>
        <w:t> 2</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19A24A30" w14:textId="77777777" w:rsidR="00C607B5" w:rsidRDefault="00C607B5" w:rsidP="00C607B5">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204C9FD" w14:textId="77777777" w:rsidR="00C607B5" w:rsidRPr="004C2DA5" w:rsidRDefault="00C607B5" w:rsidP="00C607B5">
      <w:pPr>
        <w:pStyle w:val="NO"/>
      </w:pPr>
      <w:r w:rsidRPr="002C1FFB">
        <w:t>NOTE</w:t>
      </w:r>
      <w:r>
        <w:t> 3</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0CC5AB61" w14:textId="77777777" w:rsidR="00C607B5" w:rsidRDefault="00C607B5" w:rsidP="00C607B5">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164C721F" w14:textId="77777777" w:rsidR="00C607B5" w:rsidRPr="008E342A" w:rsidRDefault="00C607B5" w:rsidP="00C607B5">
      <w:r>
        <w:t xml:space="preserve">The UE </w:t>
      </w:r>
      <w:r w:rsidRPr="008E342A">
        <w:t xml:space="preserve">shall store the "CAG information list" </w:t>
      </w:r>
      <w:r>
        <w:t>received in</w:t>
      </w:r>
      <w:r w:rsidRPr="008E342A">
        <w:t xml:space="preserve"> the CAG information list IE as specified in annex C.</w:t>
      </w:r>
    </w:p>
    <w:p w14:paraId="0DC2DD7B" w14:textId="77777777" w:rsidR="00C607B5" w:rsidRPr="008E342A" w:rsidRDefault="00C607B5" w:rsidP="00C607B5">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07B77431" w14:textId="77777777" w:rsidR="00C607B5" w:rsidRPr="008E342A" w:rsidRDefault="00C607B5" w:rsidP="00C607B5">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3F135FC" w14:textId="77777777" w:rsidR="00C607B5" w:rsidRPr="008E342A" w:rsidRDefault="00C607B5" w:rsidP="00C607B5">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7B0CCE3" w14:textId="77777777" w:rsidR="00C607B5" w:rsidRPr="008E342A" w:rsidRDefault="00C607B5" w:rsidP="00C607B5">
      <w:pPr>
        <w:pStyle w:val="B2"/>
      </w:pPr>
      <w:r>
        <w:t>2</w:t>
      </w:r>
      <w:r w:rsidRPr="008E342A">
        <w:t>)</w:t>
      </w:r>
      <w:r w:rsidRPr="008E342A">
        <w:tab/>
        <w:t>the entry for the current PLMN in the received "CAG information list" includes an "indication that the UE is only allowed to access 5GS via CAG cells" and:</w:t>
      </w:r>
    </w:p>
    <w:p w14:paraId="54B11BD5" w14:textId="77777777" w:rsidR="00C607B5" w:rsidRPr="008E342A" w:rsidRDefault="00C607B5" w:rsidP="00C607B5">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2985AA40" w14:textId="77777777" w:rsidR="00C607B5" w:rsidRDefault="00C607B5" w:rsidP="00C607B5">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07E113FF" w14:textId="77777777" w:rsidR="00C607B5" w:rsidRPr="008E342A" w:rsidRDefault="00C607B5" w:rsidP="00C607B5">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0C8E0B2" w14:textId="77777777" w:rsidR="00C607B5" w:rsidRPr="008E342A" w:rsidRDefault="00C607B5" w:rsidP="00C607B5">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1560FC4F" w14:textId="77777777" w:rsidR="00C607B5" w:rsidRPr="008E342A" w:rsidRDefault="00C607B5" w:rsidP="00C607B5">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44BC2EE7" w14:textId="77777777" w:rsidR="00C607B5" w:rsidRPr="008E342A" w:rsidRDefault="00C607B5" w:rsidP="00C607B5">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02602359" w14:textId="77777777" w:rsidR="00C607B5" w:rsidRDefault="00C607B5" w:rsidP="00C607B5">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3D38AF20" w14:textId="77777777" w:rsidR="00C607B5" w:rsidRPr="008E342A" w:rsidRDefault="00C607B5" w:rsidP="00C607B5">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2A33565" w14:textId="77777777" w:rsidR="00C607B5" w:rsidRPr="008E342A" w:rsidRDefault="00C607B5" w:rsidP="00C607B5">
      <w:pPr>
        <w:pStyle w:val="B3"/>
      </w:pPr>
      <w:r>
        <w:lastRenderedPageBreak/>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0A443B36" w14:textId="77777777" w:rsidR="00C607B5" w:rsidRPr="00310A16" w:rsidRDefault="00C607B5" w:rsidP="00C607B5">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6A04016" w14:textId="77777777" w:rsidR="00C607B5" w:rsidRDefault="00C607B5" w:rsidP="00C607B5">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7CC7720B" w14:textId="77777777" w:rsidR="00C607B5" w:rsidRDefault="00C607B5" w:rsidP="00C607B5">
      <w:pPr>
        <w:pStyle w:val="B1"/>
      </w:pPr>
      <w:r>
        <w:t>a)</w:t>
      </w:r>
      <w:r w:rsidRPr="00AF6FC4">
        <w:tab/>
      </w:r>
      <w:r>
        <w:t>contains no other parameters or contains at least one of the following parameters: a new allowed NSSAI,</w:t>
      </w:r>
      <w:r w:rsidRPr="00467FB0">
        <w:t xml:space="preserve"> </w:t>
      </w:r>
      <w:r>
        <w:t xml:space="preserve">a new configured NSSAI, </w:t>
      </w:r>
      <w:r>
        <w:rPr>
          <w:lang w:eastAsia="zh-CN"/>
        </w:rPr>
        <w:t>a new NSSRG information</w:t>
      </w:r>
      <w:r>
        <w:t xml:space="preserve"> or the Network slicing subscription change indication, and:</w:t>
      </w:r>
    </w:p>
    <w:p w14:paraId="0A6EF920" w14:textId="6253FB44" w:rsidR="00C607B5" w:rsidRDefault="00C607B5" w:rsidP="00C607B5">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E57EE1B" w14:textId="77777777" w:rsidR="00C607B5" w:rsidRDefault="00C607B5" w:rsidP="00C607B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E566576" w14:textId="77777777" w:rsidR="00C607B5" w:rsidRDefault="00C607B5" w:rsidP="00C607B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037F500A" w14:textId="10C919F2" w:rsidR="00C607B5" w:rsidRDefault="00C607B5" w:rsidP="00C607B5">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462E3FF6" w14:textId="77777777" w:rsidR="00C607B5" w:rsidRDefault="00C607B5" w:rsidP="00C607B5">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7758A046" w14:textId="77777777" w:rsidR="00C607B5" w:rsidRDefault="00C607B5" w:rsidP="00C607B5">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1E098A74" w14:textId="77777777" w:rsidR="00C607B5" w:rsidRDefault="00C607B5" w:rsidP="00C607B5">
      <w:pPr>
        <w:pStyle w:val="B1"/>
      </w:pPr>
      <w:r>
        <w:t>b)</w:t>
      </w:r>
      <w:r w:rsidRPr="00AF6FC4">
        <w:tab/>
      </w:r>
      <w:r>
        <w:t>a MICO indication is included</w:t>
      </w:r>
      <w:r w:rsidRPr="00AD5706">
        <w:t xml:space="preserve"> </w:t>
      </w:r>
      <w:r>
        <w:t>without a new allowed NSSAI,</w:t>
      </w:r>
      <w:r w:rsidRPr="002958B7">
        <w:t xml:space="preserve"> </w:t>
      </w:r>
      <w:r>
        <w:t xml:space="preserve">a new configured NSSAI, </w:t>
      </w:r>
      <w:r>
        <w:rPr>
          <w:lang w:eastAsia="zh-CN"/>
        </w:rPr>
        <w:t>a new NSSRG information</w:t>
      </w:r>
      <w:r>
        <w:t xml:space="preserve">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periodic registration procedure for mobility and registration update </w:t>
      </w:r>
      <w:r w:rsidRPr="003F0C24">
        <w:t>as specified in subclause</w:t>
      </w:r>
      <w:r>
        <w:t> 5.5.1.3 to re-negotiate MICO mode with the network;</w:t>
      </w:r>
    </w:p>
    <w:p w14:paraId="6F1142B4" w14:textId="77777777" w:rsidR="00C607B5" w:rsidRDefault="00C607B5" w:rsidP="00C607B5">
      <w:pPr>
        <w:pStyle w:val="B1"/>
      </w:pPr>
      <w:r>
        <w:t>c)</w:t>
      </w:r>
      <w:r>
        <w:tab/>
        <w:t xml:space="preserve">an </w:t>
      </w:r>
      <w:r w:rsidRPr="00BC15F3">
        <w:t>Additional configuration indication IE</w:t>
      </w:r>
      <w:r>
        <w:t xml:space="preserve"> is included</w:t>
      </w:r>
      <w:r w:rsidRPr="00BC15F3">
        <w:t xml:space="preserve">, </w:t>
      </w:r>
      <w:r>
        <w:t>and:</w:t>
      </w:r>
    </w:p>
    <w:p w14:paraId="0438E6EF" w14:textId="77777777" w:rsidR="00C607B5" w:rsidRDefault="00C607B5" w:rsidP="00C607B5">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160015E6" w14:textId="77777777" w:rsidR="00C607B5" w:rsidRDefault="00C607B5" w:rsidP="00C607B5">
      <w:pPr>
        <w:pStyle w:val="B2"/>
      </w:pPr>
      <w:r>
        <w:t>2)</w:t>
      </w:r>
      <w:r>
        <w:tab/>
        <w:t>a new allowed NSSAI,</w:t>
      </w:r>
      <w:r w:rsidRPr="002958B7">
        <w:t xml:space="preserve"> </w:t>
      </w:r>
      <w:r>
        <w:t xml:space="preserve">a new configured NSSAI, </w:t>
      </w:r>
      <w:r>
        <w:rPr>
          <w:lang w:eastAsia="zh-CN"/>
        </w:rPr>
        <w:t>a new NSSRG information</w:t>
      </w:r>
      <w:r w:rsidRPr="00577996">
        <w:t xml:space="preserve"> </w:t>
      </w:r>
      <w:r>
        <w:t>or the Network slicing subscription change indication is not included in the CONFIGURATION UPDATE COMMAND message,</w:t>
      </w:r>
    </w:p>
    <w:p w14:paraId="1C54DF70" w14:textId="77777777" w:rsidR="00C607B5" w:rsidRPr="00577996" w:rsidRDefault="00C607B5" w:rsidP="00C607B5">
      <w:pPr>
        <w:pStyle w:val="B1"/>
      </w:pPr>
      <w:r>
        <w:tab/>
      </w:r>
      <w:r w:rsidRPr="00577996">
        <w:t xml:space="preserve">the UE shall, after the completion of the generic UE configuration update procedure, start a registration procedure for mobility and </w:t>
      </w:r>
      <w:r>
        <w:t xml:space="preserve">periodic </w:t>
      </w:r>
      <w:r w:rsidRPr="00577996">
        <w:t>registration update as specified in subclause 5.5.1.3</w:t>
      </w:r>
      <w:r>
        <w:t>; or</w:t>
      </w:r>
    </w:p>
    <w:p w14:paraId="7F0C9F14" w14:textId="77777777" w:rsidR="00C607B5" w:rsidRDefault="00C607B5" w:rsidP="00C607B5">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223FC8D7" w14:textId="77777777" w:rsidR="00C607B5" w:rsidRDefault="00C607B5" w:rsidP="00C607B5">
      <w:pPr>
        <w:pStyle w:val="B2"/>
      </w:pPr>
      <w:r>
        <w:t>1)</w:t>
      </w:r>
      <w:r>
        <w:tab/>
        <w:t>the UE is not in NB-N1 mode;</w:t>
      </w:r>
    </w:p>
    <w:p w14:paraId="04089C47" w14:textId="77777777" w:rsidR="00C607B5" w:rsidRDefault="00C607B5" w:rsidP="00C607B5">
      <w:pPr>
        <w:pStyle w:val="B2"/>
      </w:pPr>
      <w:r>
        <w:t>2)</w:t>
      </w:r>
      <w:r>
        <w:tab/>
      </w:r>
      <w:r w:rsidRPr="00B92717">
        <w:t>a new allowed NSSAI</w:t>
      </w:r>
      <w:r>
        <w:t>,</w:t>
      </w:r>
      <w:r w:rsidRPr="00B92717">
        <w:t xml:space="preserve"> a new configured NSSAI</w:t>
      </w:r>
      <w:r>
        <w:t xml:space="preserve">, </w:t>
      </w:r>
      <w:r>
        <w:rPr>
          <w:lang w:eastAsia="zh-CN"/>
        </w:rPr>
        <w:t>a new NSSRG information</w:t>
      </w:r>
      <w:r>
        <w:t xml:space="preserve"> or a</w:t>
      </w:r>
      <w:r w:rsidRPr="00A26547">
        <w:t xml:space="preserve"> Network slicing subscription change indication</w:t>
      </w:r>
      <w:r>
        <w:t xml:space="preserve"> is not included; and</w:t>
      </w:r>
    </w:p>
    <w:p w14:paraId="595FFDCC" w14:textId="77777777" w:rsidR="00C607B5" w:rsidRDefault="00C607B5" w:rsidP="00C607B5">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298692E" w14:textId="77777777" w:rsidR="00C607B5" w:rsidRDefault="00C607B5" w:rsidP="00C607B5">
      <w:pPr>
        <w:pStyle w:val="B1"/>
      </w:pPr>
      <w:r>
        <w:tab/>
      </w:r>
      <w:r w:rsidRPr="00922CEF">
        <w:t>the UE shall</w:t>
      </w:r>
      <w:r>
        <w:t>,</w:t>
      </w:r>
      <w:r w:rsidRPr="00A802A9">
        <w:t xml:space="preserve"> </w:t>
      </w:r>
      <w:r w:rsidRPr="00922CEF">
        <w:t xml:space="preserve">after the completion of the generic UE configuration update procedure, start a registration procedure for mobility and </w:t>
      </w:r>
      <w:r>
        <w:t xml:space="preserve">periodic </w:t>
      </w:r>
      <w:r w:rsidRPr="00922CEF">
        <w:t>registration update as specified in subclause</w:t>
      </w:r>
      <w:r>
        <w:t> </w:t>
      </w:r>
      <w:r w:rsidRPr="00922CEF">
        <w:t>5.5.1.3</w:t>
      </w:r>
      <w:r>
        <w:t>.</w:t>
      </w:r>
    </w:p>
    <w:p w14:paraId="3C07DD08" w14:textId="77777777" w:rsidR="00C607B5" w:rsidRDefault="00C607B5" w:rsidP="00C607B5">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4B75526" w14:textId="77777777" w:rsidR="00C607B5" w:rsidRPr="003168A2" w:rsidRDefault="00C607B5" w:rsidP="00C607B5">
      <w:pPr>
        <w:pStyle w:val="B1"/>
      </w:pPr>
      <w:r w:rsidRPr="00AB5C0F">
        <w:lastRenderedPageBreak/>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584A5318" w14:textId="77777777" w:rsidR="00C607B5" w:rsidRDefault="00C607B5" w:rsidP="00C607B5">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66293B7" w14:textId="77777777" w:rsidR="00C607B5" w:rsidRPr="003168A2" w:rsidRDefault="00C607B5" w:rsidP="00C607B5">
      <w:pPr>
        <w:pStyle w:val="B1"/>
      </w:pPr>
      <w:r w:rsidRPr="00AB5C0F">
        <w:t>"S</w:t>
      </w:r>
      <w:r>
        <w:rPr>
          <w:rFonts w:hint="eastAsia"/>
        </w:rPr>
        <w:t>-NSSAI</w:t>
      </w:r>
      <w:r w:rsidRPr="00AB5C0F">
        <w:t xml:space="preserve"> not available</w:t>
      </w:r>
      <w:r>
        <w:t xml:space="preserve"> in the current registration area</w:t>
      </w:r>
      <w:r w:rsidRPr="00AB5C0F">
        <w:t>"</w:t>
      </w:r>
    </w:p>
    <w:p w14:paraId="7EC99EB4" w14:textId="77777777" w:rsidR="00C607B5" w:rsidRDefault="00C607B5" w:rsidP="00C607B5">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7DA6DAF" w14:textId="77777777" w:rsidR="00C607B5" w:rsidRPr="009D7DEB" w:rsidRDefault="00C607B5" w:rsidP="00C607B5">
      <w:pPr>
        <w:pStyle w:val="B1"/>
      </w:pPr>
      <w:r w:rsidRPr="009D7DEB">
        <w:t>"S-NSSAI not available due to the failed or revoked network slice-specific authentication and authorization"</w:t>
      </w:r>
    </w:p>
    <w:p w14:paraId="31AE83A7" w14:textId="77777777" w:rsidR="00C607B5" w:rsidRDefault="00C607B5" w:rsidP="00C607B5">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EFD7689" w14:textId="77777777" w:rsidR="00C607B5" w:rsidRPr="008A2F60" w:rsidRDefault="00C607B5" w:rsidP="00C607B5">
      <w:pPr>
        <w:pStyle w:val="B1"/>
      </w:pPr>
      <w:r w:rsidRPr="008A2F60">
        <w:t>"S-NSSAI not available due to maximum number of UEs reached"</w:t>
      </w:r>
    </w:p>
    <w:p w14:paraId="2CB92995" w14:textId="77777777" w:rsidR="00C607B5" w:rsidRDefault="00C607B5" w:rsidP="00C607B5">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67CFB5D" w14:textId="77777777" w:rsidR="00C607B5" w:rsidRDefault="00C607B5" w:rsidP="00C607B5">
      <w:pPr>
        <w:pStyle w:val="NO"/>
      </w:pPr>
      <w:r w:rsidRPr="002C1FFB">
        <w:t>NOTE</w:t>
      </w:r>
      <w:r>
        <w:t> 4</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3C40E82" w14:textId="77777777" w:rsidR="00C607B5" w:rsidRDefault="00C607B5" w:rsidP="00C607B5">
      <w:r>
        <w:t>If there is one or more S-NSSAIs in the rejected NSSAI with the rejection cause "S-NSSAI not available due to maximum number of UEs reached", then</w:t>
      </w:r>
      <w:r w:rsidRPr="00F00857">
        <w:t xml:space="preserve"> </w:t>
      </w:r>
      <w:r>
        <w:t>for each S-NSSAI, the UE shall behave as follows:</w:t>
      </w:r>
    </w:p>
    <w:p w14:paraId="636D3E08" w14:textId="77777777" w:rsidR="00C607B5" w:rsidRDefault="00C607B5" w:rsidP="00C607B5">
      <w:pPr>
        <w:pStyle w:val="B1"/>
      </w:pPr>
      <w:r>
        <w:t>a)</w:t>
      </w:r>
      <w:r>
        <w:tab/>
        <w:t>stop the timer T3526 associated with the S-NSSAI, if running;</w:t>
      </w:r>
    </w:p>
    <w:p w14:paraId="70F1AA92" w14:textId="77777777" w:rsidR="00C607B5" w:rsidRDefault="00C607B5" w:rsidP="00C607B5">
      <w:pPr>
        <w:pStyle w:val="B1"/>
      </w:pPr>
      <w:r>
        <w:t>b)</w:t>
      </w:r>
      <w:r>
        <w:tab/>
        <w:t>start the timer T3526 with:</w:t>
      </w:r>
    </w:p>
    <w:p w14:paraId="022991F0" w14:textId="77777777" w:rsidR="00C607B5" w:rsidRDefault="00C607B5" w:rsidP="00C607B5">
      <w:pPr>
        <w:pStyle w:val="B2"/>
      </w:pPr>
      <w:r>
        <w:t>1)</w:t>
      </w:r>
      <w:r>
        <w:tab/>
        <w:t>the back-off timer value received along with the S-NSSAI, if back-off timer value is received along with the S-NSSAI that is neither zero nor deactivated; or</w:t>
      </w:r>
    </w:p>
    <w:p w14:paraId="0FD05113" w14:textId="77777777" w:rsidR="00C607B5" w:rsidRDefault="00C607B5" w:rsidP="00C607B5">
      <w:pPr>
        <w:pStyle w:val="B2"/>
      </w:pPr>
      <w:r>
        <w:t>2)</w:t>
      </w:r>
      <w:r>
        <w:tab/>
        <w:t>an implementation specific back-off timer value, if no back-off timer value is received along with the S-NSSAI; and</w:t>
      </w:r>
    </w:p>
    <w:p w14:paraId="45C2F1D0" w14:textId="77777777" w:rsidR="00C607B5" w:rsidRDefault="00C607B5" w:rsidP="00C607B5">
      <w:pPr>
        <w:pStyle w:val="B1"/>
      </w:pPr>
      <w:r>
        <w:t>c)</w:t>
      </w:r>
      <w:r>
        <w:tab/>
        <w:t>remove the S-NSSAI from the rejected NSSAI for the maximum number of UEs reached when the timer T3526 associated with the S-NSSAI expires.</w:t>
      </w:r>
    </w:p>
    <w:p w14:paraId="62C393F9" w14:textId="77777777" w:rsidR="00C607B5" w:rsidRDefault="00C607B5" w:rsidP="00C607B5">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w:t>
      </w:r>
      <w:r>
        <w:rPr>
          <w:lang w:eastAsia="ko-KR"/>
        </w:rPr>
        <w:t> </w:t>
      </w:r>
      <w:r w:rsidRPr="00305899">
        <w:rPr>
          <w:lang w:eastAsia="ko-KR"/>
        </w:rPr>
        <w:t>4.6.2.2</w:t>
      </w:r>
      <w:r>
        <w:t>.</w:t>
      </w:r>
    </w:p>
    <w:p w14:paraId="0410A861" w14:textId="77777777" w:rsidR="00C607B5" w:rsidRDefault="00C607B5" w:rsidP="00C607B5">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0E183A74" w14:textId="77777777" w:rsidR="00C607B5" w:rsidRDefault="00C607B5" w:rsidP="00C607B5">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528723DF" w14:textId="77777777" w:rsidR="00C607B5" w:rsidRDefault="00C607B5" w:rsidP="00C607B5">
      <w:pPr>
        <w:pStyle w:val="B1"/>
        <w:rPr>
          <w:lang w:val="en-US"/>
        </w:rPr>
      </w:pPr>
      <w:r>
        <w:rPr>
          <w:lang w:val="en-US"/>
        </w:rPr>
        <w:lastRenderedPageBreak/>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577F08A" w14:textId="77777777" w:rsidR="00C607B5" w:rsidRDefault="00C607B5" w:rsidP="00C607B5">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05539F66" w14:textId="77777777" w:rsidR="00C607B5" w:rsidRDefault="00C607B5" w:rsidP="00C607B5">
      <w:r>
        <w:t xml:space="preserve">If the UE </w:t>
      </w:r>
      <w:r>
        <w:rPr>
          <w:noProof/>
        </w:rPr>
        <w:t xml:space="preserve">is not currently registered for emergency services and </w:t>
      </w:r>
      <w:r w:rsidRPr="00740595">
        <w:rPr>
          <w:noProof/>
        </w:rPr>
        <w:t xml:space="preserve">the </w:t>
      </w:r>
      <w:r>
        <w:rPr>
          <w:noProof/>
        </w:rPr>
        <w:t>e</w:t>
      </w:r>
      <w:r w:rsidRPr="00740595">
        <w:rPr>
          <w:noProof/>
        </w:rPr>
        <w:t xml:space="preserve">mergency registered bit of </w:t>
      </w:r>
      <w:r>
        <w:rPr>
          <w:noProof/>
        </w:rPr>
        <w:t>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7416C78B" w14:textId="77777777" w:rsidR="00C607B5" w:rsidRDefault="00C607B5" w:rsidP="00C607B5">
      <w:r w:rsidRPr="00D62EE4">
        <w:t xml:space="preserve">If the UE receives </w:t>
      </w:r>
      <w:r>
        <w:t xml:space="preserve">the service-level-AA container IE of </w:t>
      </w:r>
      <w:r w:rsidRPr="00D62EE4">
        <w:t xml:space="preserve">the CONFIGURATION UPDATE COMMAND message, the UE </w:t>
      </w:r>
      <w:r>
        <w:t>passes it to the upper layer.</w:t>
      </w:r>
    </w:p>
    <w:p w14:paraId="28F2283E" w14:textId="77777777" w:rsidR="00C607B5" w:rsidRDefault="00C607B5" w:rsidP="00C607B5">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6CFE9907" w14:textId="77777777" w:rsidR="00C607B5" w:rsidRDefault="00C607B5" w:rsidP="00C607B5">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7E419ED2" w14:textId="77777777" w:rsidR="00C607B5" w:rsidRDefault="00C607B5" w:rsidP="00C607B5">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676D31A" w14:textId="77777777" w:rsidR="00C607B5" w:rsidRDefault="00C607B5" w:rsidP="00C607B5">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078D6D2E" w14:textId="77777777" w:rsidR="00C607B5" w:rsidRDefault="00C607B5" w:rsidP="00C607B5">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7A2444B" w14:textId="77777777" w:rsidR="00C607B5" w:rsidRDefault="00C607B5" w:rsidP="00C607B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722CF23" w14:textId="77777777" w:rsidR="00C607B5" w:rsidRDefault="00C607B5" w:rsidP="00C607B5">
      <w:pPr>
        <w:pStyle w:val="B1"/>
      </w:pPr>
      <w:r>
        <w:t>-</w:t>
      </w:r>
      <w:r>
        <w:tab/>
      </w:r>
      <w:r w:rsidRPr="002D593D">
        <w:t>via 3GPP access</w:t>
      </w:r>
      <w:r>
        <w:t>;</w:t>
      </w:r>
      <w:r w:rsidRPr="002D593D">
        <w:t xml:space="preserve"> or</w:t>
      </w:r>
    </w:p>
    <w:p w14:paraId="5D7115AE" w14:textId="77777777" w:rsidR="00C607B5" w:rsidRDefault="00C607B5" w:rsidP="00C607B5">
      <w:pPr>
        <w:pStyle w:val="B1"/>
      </w:pPr>
      <w:r>
        <w:t>-</w:t>
      </w:r>
      <w:r>
        <w:tab/>
      </w:r>
      <w:r w:rsidRPr="002D593D">
        <w:t xml:space="preserve">via non-3GPP access </w:t>
      </w:r>
      <w:r>
        <w:t>if</w:t>
      </w:r>
      <w:r w:rsidRPr="002D593D">
        <w:t xml:space="preserve"> the UE is registered to the same PLMN or SNPN over 3GPP access and non-3GPP access</w:t>
      </w:r>
      <w:r>
        <w:t>;</w:t>
      </w:r>
    </w:p>
    <w:p w14:paraId="5659953E" w14:textId="77777777" w:rsidR="00C607B5" w:rsidRDefault="00C607B5" w:rsidP="00C607B5">
      <w:r w:rsidRPr="0052126F">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8" w:name="_Hlk98235776"/>
    </w:p>
    <w:p w14:paraId="45BF4DFB" w14:textId="77777777" w:rsidR="00C607B5" w:rsidRDefault="00C607B5" w:rsidP="00C607B5">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71F6395" w14:textId="77777777" w:rsidR="00C607B5" w:rsidRDefault="00C607B5" w:rsidP="00C607B5">
      <w:pPr>
        <w:pStyle w:val="B1"/>
      </w:pPr>
      <w:r>
        <w:t>-</w:t>
      </w:r>
      <w:r>
        <w:tab/>
      </w:r>
      <w:r w:rsidRPr="002D593D">
        <w:t>via non-3GPP access</w:t>
      </w:r>
      <w:r>
        <w:t>;</w:t>
      </w:r>
      <w:r w:rsidRPr="002D593D">
        <w:t xml:space="preserve"> or </w:t>
      </w:r>
    </w:p>
    <w:p w14:paraId="6A3C3D51" w14:textId="77777777" w:rsidR="00C607B5" w:rsidRDefault="00C607B5" w:rsidP="00C607B5">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240945BD" w14:textId="77777777" w:rsidR="00C607B5" w:rsidRDefault="00C607B5" w:rsidP="00C607B5">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8"/>
    </w:p>
    <w:p w14:paraId="12C51A10" w14:textId="77777777" w:rsidR="00C607B5" w:rsidRDefault="00C607B5" w:rsidP="00C607B5">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2E858658" w14:textId="77777777" w:rsidR="00C607B5" w:rsidRDefault="00C607B5" w:rsidP="00C607B5">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537FB017" w14:textId="77777777" w:rsidR="00C607B5" w:rsidRDefault="00C607B5" w:rsidP="00C607B5">
      <w:pPr>
        <w:pStyle w:val="B2"/>
      </w:pPr>
      <w:r>
        <w:lastRenderedPageBreak/>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64933F31" w14:textId="77777777" w:rsidR="00C607B5" w:rsidRDefault="00C607B5" w:rsidP="00C607B5">
      <w:pPr>
        <w:pStyle w:val="B3"/>
      </w:pPr>
      <w:r>
        <w:t>-</w:t>
      </w:r>
      <w:r>
        <w:tab/>
      </w:r>
      <w:r w:rsidRPr="002D593D">
        <w:t>via 3GPP access</w:t>
      </w:r>
      <w:r>
        <w:t>;</w:t>
      </w:r>
      <w:r w:rsidRPr="002D593D">
        <w:t xml:space="preserve"> or</w:t>
      </w:r>
    </w:p>
    <w:p w14:paraId="7FEC16A9" w14:textId="77777777" w:rsidR="00C607B5" w:rsidRDefault="00C607B5" w:rsidP="00C607B5">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1F2E45C3" w14:textId="77777777" w:rsidR="00C607B5" w:rsidRDefault="00C607B5" w:rsidP="00C607B5">
      <w:pPr>
        <w:pStyle w:val="B2"/>
      </w:pPr>
      <w:r>
        <w:t>-</w:t>
      </w:r>
      <w:r>
        <w:tab/>
      </w:r>
      <w:r w:rsidRPr="0052126F">
        <w:t>the UE selects a non-equivalent PLMN</w:t>
      </w:r>
      <w:r>
        <w:t xml:space="preserve"> (or in the case of SNPN, selects another SNPN); or</w:t>
      </w:r>
    </w:p>
    <w:p w14:paraId="4D3700C3" w14:textId="77777777" w:rsidR="00C607B5" w:rsidRDefault="00C607B5" w:rsidP="00C607B5">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52251826" w14:textId="77777777" w:rsidR="00C607B5" w:rsidRDefault="00C607B5" w:rsidP="00C607B5">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41C4570" w14:textId="77777777" w:rsidR="00C607B5" w:rsidRDefault="00C607B5" w:rsidP="00C607B5">
      <w:pPr>
        <w:pStyle w:val="B3"/>
      </w:pPr>
      <w:r>
        <w:t>-</w:t>
      </w:r>
      <w:r>
        <w:tab/>
      </w:r>
      <w:r w:rsidRPr="002D593D">
        <w:t xml:space="preserve">via </w:t>
      </w:r>
      <w:r>
        <w:t>non-</w:t>
      </w:r>
      <w:r w:rsidRPr="002D593D">
        <w:t>3GPP access</w:t>
      </w:r>
      <w:r>
        <w:t>;</w:t>
      </w:r>
      <w:r w:rsidRPr="002D593D">
        <w:t xml:space="preserve"> or</w:t>
      </w:r>
    </w:p>
    <w:p w14:paraId="7BA0DF82" w14:textId="77777777" w:rsidR="00C607B5" w:rsidRDefault="00C607B5" w:rsidP="00C607B5">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65AB67F3" w14:textId="77777777" w:rsidR="00C607B5" w:rsidRDefault="00C607B5" w:rsidP="00C607B5">
      <w:pPr>
        <w:pStyle w:val="B2"/>
        <w:rPr>
          <w:lang w:eastAsia="zh-TW"/>
        </w:rPr>
      </w:pPr>
      <w:r>
        <w:t>-</w:t>
      </w:r>
      <w:r>
        <w:tab/>
      </w:r>
      <w:r w:rsidRPr="0052126F">
        <w:t>the UE selects a non-equivalent PLMN</w:t>
      </w:r>
      <w:r>
        <w:t xml:space="preserve"> (or in the case of SNPN, selects another SNPN).</w:t>
      </w:r>
    </w:p>
    <w:p w14:paraId="7BBFBA81" w14:textId="77777777" w:rsidR="00C607B5" w:rsidRDefault="00C607B5" w:rsidP="00C607B5">
      <w:pPr>
        <w:pStyle w:val="NO"/>
      </w:pPr>
      <w:r>
        <w:t>NOTE 5:</w:t>
      </w:r>
      <w:r>
        <w:tab/>
        <w:t>The term "non-3GPP access" in an SNPN refers to the case where the UE is accessing SNPN services via a PLMN.</w:t>
      </w:r>
    </w:p>
    <w:p w14:paraId="0562CFEB" w14:textId="77777777" w:rsidR="00C607B5" w:rsidRDefault="00C607B5" w:rsidP="00C607B5">
      <w:r w:rsidRPr="0052126F">
        <w:t>Access identity 1 is only applicable while the UE is in N1 mode.</w:t>
      </w:r>
    </w:p>
    <w:p w14:paraId="2F98D6B2" w14:textId="4409C7AB" w:rsidR="00E7633A" w:rsidRPr="003168A2" w:rsidRDefault="00C607B5" w:rsidP="00E7633A">
      <w:r>
        <w:t xml:space="preserve">If the UE supporting UAS services is not currently registered for UAS services and the CONFIGURATION UPDATE COMMAND message includes the service-level-AA service status indication in the Service-level-AA container IE with the UAS field set to </w:t>
      </w:r>
      <w:r w:rsidRPr="00CF661E">
        <w:t>"</w:t>
      </w:r>
      <w:r>
        <w:t>UAS services enabled</w:t>
      </w:r>
      <w:r w:rsidRPr="00CF661E">
        <w:t>"</w:t>
      </w:r>
      <w:r>
        <w:t>, then the UE passes the service-level-AA service status indication to the upper layers.</w:t>
      </w:r>
    </w:p>
    <w:p w14:paraId="157140C2" w14:textId="77777777" w:rsidR="00E7633A" w:rsidRDefault="00E7633A" w:rsidP="00E7633A">
      <w:pPr>
        <w:rPr>
          <w:noProof/>
        </w:rPr>
      </w:pPr>
    </w:p>
    <w:p w14:paraId="34CE2101" w14:textId="77777777" w:rsidR="00E7633A" w:rsidRPr="006B5418" w:rsidRDefault="00E7633A" w:rsidP="00E76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299EA340" w14:textId="77777777" w:rsidR="00C607B5" w:rsidRDefault="00C607B5" w:rsidP="00C607B5"/>
    <w:p w14:paraId="17321E5A" w14:textId="77777777" w:rsidR="00E7633A" w:rsidRDefault="00E7633A" w:rsidP="00E7633A">
      <w:pPr>
        <w:pStyle w:val="Heading5"/>
      </w:pPr>
      <w:bookmarkStart w:id="9" w:name="_Toc20232675"/>
      <w:bookmarkStart w:id="10" w:name="_Toc27746777"/>
      <w:bookmarkStart w:id="11" w:name="_Toc36212959"/>
      <w:bookmarkStart w:id="12" w:name="_Toc36657136"/>
      <w:bookmarkStart w:id="13" w:name="_Toc45286800"/>
      <w:bookmarkStart w:id="14" w:name="_Toc51948069"/>
      <w:bookmarkStart w:id="15" w:name="_Toc51949161"/>
      <w:bookmarkStart w:id="16" w:name="_Toc123901507"/>
      <w:r>
        <w:t>5.5.1.2.4</w:t>
      </w:r>
      <w:r>
        <w:tab/>
        <w:t>Initial registration</w:t>
      </w:r>
      <w:r w:rsidRPr="003168A2">
        <w:t xml:space="preserve"> accepted by the network</w:t>
      </w:r>
      <w:bookmarkEnd w:id="9"/>
      <w:bookmarkEnd w:id="10"/>
      <w:bookmarkEnd w:id="11"/>
      <w:bookmarkEnd w:id="12"/>
      <w:bookmarkEnd w:id="13"/>
      <w:bookmarkEnd w:id="14"/>
      <w:bookmarkEnd w:id="15"/>
      <w:bookmarkEnd w:id="16"/>
    </w:p>
    <w:p w14:paraId="78C31D36" w14:textId="77777777" w:rsidR="00E7633A" w:rsidRDefault="00E7633A" w:rsidP="00E7633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70449B7F" w14:textId="77777777" w:rsidR="00E7633A" w:rsidRDefault="00E7633A" w:rsidP="00E7633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30E5325" w14:textId="77777777" w:rsidR="00E7633A" w:rsidRPr="00CC0C94" w:rsidRDefault="00E7633A" w:rsidP="00E7633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27987D99" w14:textId="77777777" w:rsidR="00E7633A" w:rsidRPr="00CC0C94" w:rsidRDefault="00E7633A" w:rsidP="00E7633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017112E" w14:textId="77777777" w:rsidR="00E7633A" w:rsidRDefault="00E7633A" w:rsidP="00E7633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2FFAC6D6" w14:textId="77777777" w:rsidR="00E7633A" w:rsidRDefault="00E7633A" w:rsidP="00E7633A">
      <w:pPr>
        <w:pStyle w:val="NO"/>
      </w:pPr>
      <w:r>
        <w:lastRenderedPageBreak/>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2AAD144" w14:textId="77777777" w:rsidR="00E7633A" w:rsidRDefault="00E7633A" w:rsidP="00E7633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2E2AE928" w14:textId="77777777" w:rsidR="00E7633A" w:rsidRDefault="00E7633A" w:rsidP="00E7633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3F3F7A00" w14:textId="77777777" w:rsidR="00E7633A" w:rsidRDefault="00E7633A" w:rsidP="00E7633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01381D02" w14:textId="77777777" w:rsidR="00E7633A" w:rsidRDefault="00E7633A" w:rsidP="00E7633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60BD8262" w14:textId="77777777" w:rsidR="00E7633A" w:rsidRPr="00A01A68" w:rsidRDefault="00E7633A" w:rsidP="00E7633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613FCD55" w14:textId="77777777" w:rsidR="00E7633A" w:rsidRDefault="00E7633A" w:rsidP="00E7633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7B5121D" w14:textId="77777777" w:rsidR="00E7633A" w:rsidRDefault="00E7633A" w:rsidP="00E7633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2884D361" w14:textId="77777777" w:rsidR="00E7633A" w:rsidRDefault="00E7633A" w:rsidP="00E7633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0AADF8D9" w14:textId="77777777" w:rsidR="00E7633A" w:rsidRDefault="00E7633A" w:rsidP="00E7633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F3050AF" w14:textId="77777777" w:rsidR="00E7633A" w:rsidRDefault="00E7633A" w:rsidP="00E7633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0B9417BA" w14:textId="77777777" w:rsidR="00E7633A" w:rsidRDefault="00E7633A" w:rsidP="00E7633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B5EFF5B" w14:textId="77777777" w:rsidR="00E7633A" w:rsidRPr="00CC0C94" w:rsidRDefault="00E7633A" w:rsidP="00E7633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6771629" w14:textId="77777777" w:rsidR="00E7633A" w:rsidRDefault="00E7633A" w:rsidP="00E7633A">
      <w:pPr>
        <w:pStyle w:val="NO"/>
      </w:pPr>
      <w:r w:rsidRPr="00CC0C94">
        <w:lastRenderedPageBreak/>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99DD09" w14:textId="77777777" w:rsidR="00E7633A" w:rsidRPr="00CC0C94" w:rsidRDefault="00E7633A" w:rsidP="00E7633A">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6C1A0AD" w14:textId="77777777" w:rsidR="00E7633A" w:rsidRDefault="00E7633A" w:rsidP="00E7633A">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3D3DD0CF" w14:textId="77777777" w:rsidR="00E7633A" w:rsidRDefault="00E7633A" w:rsidP="00E7633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07806560" w14:textId="77777777" w:rsidR="00E7633A" w:rsidRDefault="00E7633A" w:rsidP="00E7633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63BDD4FC" w14:textId="77777777" w:rsidR="00E7633A" w:rsidRPr="00B11206" w:rsidRDefault="00E7633A" w:rsidP="00E7633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4A0C1D5" w14:textId="77777777" w:rsidR="00E7633A" w:rsidRDefault="00E7633A" w:rsidP="00E7633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638CCA4" w14:textId="77777777" w:rsidR="00E7633A" w:rsidRDefault="00E7633A" w:rsidP="00E7633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C0F7542" w14:textId="77777777" w:rsidR="00E7633A" w:rsidRDefault="00E7633A" w:rsidP="00E7633A">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8126255" w14:textId="77777777" w:rsidR="00E7633A" w:rsidRDefault="00E7633A" w:rsidP="00E7633A">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4532C5F" w14:textId="77777777" w:rsidR="00E7633A" w:rsidRPr="008C0E61" w:rsidRDefault="00E7633A" w:rsidP="00E7633A">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5DA1C04" w14:textId="77777777" w:rsidR="00E7633A" w:rsidRPr="008D17FF" w:rsidRDefault="00E7633A" w:rsidP="00E7633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B71A7AE" w14:textId="77777777" w:rsidR="00E7633A" w:rsidRPr="008D17FF" w:rsidRDefault="00E7633A" w:rsidP="00E7633A">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523AC36F" w14:textId="77777777" w:rsidR="00E7633A" w:rsidRDefault="00E7633A" w:rsidP="00E7633A">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36851AA" w14:textId="77777777" w:rsidR="00E7633A" w:rsidRPr="00FE320E" w:rsidRDefault="00E7633A" w:rsidP="00E7633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 xml:space="preserve">all PLMN registration </w:t>
      </w:r>
      <w:r w:rsidRPr="009564E3">
        <w:lastRenderedPageBreak/>
        <w:t>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4411C684" w14:textId="77777777" w:rsidR="00E7633A" w:rsidRDefault="00E7633A" w:rsidP="00E7633A">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78F99509" w14:textId="77777777" w:rsidR="00E7633A" w:rsidRDefault="00E7633A" w:rsidP="00E7633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19D7675E" w14:textId="77777777" w:rsidR="00E7633A" w:rsidRDefault="00E7633A" w:rsidP="00E7633A">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77A5469B" w14:textId="77777777" w:rsidR="00E7633A" w:rsidRDefault="00E7633A" w:rsidP="00E7633A">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A9290C3" w14:textId="77777777" w:rsidR="00E7633A" w:rsidRDefault="00E7633A" w:rsidP="00E7633A">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03C84469" w14:textId="77777777" w:rsidR="00E7633A" w:rsidRPr="00CC0C94" w:rsidRDefault="00E7633A" w:rsidP="00E7633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34F53322" w14:textId="77777777" w:rsidR="00E7633A" w:rsidRPr="00CC0C94" w:rsidRDefault="00E7633A" w:rsidP="00E7633A">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3DB761AA" w14:textId="77777777" w:rsidR="00E7633A" w:rsidRPr="00CC0C94" w:rsidRDefault="00E7633A" w:rsidP="00E7633A">
      <w:pPr>
        <w:pStyle w:val="B1"/>
      </w:pPr>
      <w:r w:rsidRPr="00CC0C94">
        <w:t>-</w:t>
      </w:r>
      <w:r w:rsidRPr="00CC0C94">
        <w:tab/>
        <w:t>the UE has indicated support for service gap control</w:t>
      </w:r>
      <w:r>
        <w:t xml:space="preserve"> </w:t>
      </w:r>
      <w:r w:rsidRPr="00ED66D7">
        <w:t>in the REGISTRATION REQUEST message</w:t>
      </w:r>
      <w:r w:rsidRPr="00CC0C94">
        <w:t>; and</w:t>
      </w:r>
    </w:p>
    <w:p w14:paraId="3F2A8715" w14:textId="77777777" w:rsidR="00E7633A" w:rsidRDefault="00E7633A" w:rsidP="00E7633A">
      <w:pPr>
        <w:pStyle w:val="B1"/>
      </w:pPr>
      <w:r w:rsidRPr="00CC0C94">
        <w:t>-</w:t>
      </w:r>
      <w:r w:rsidRPr="00CC0C94">
        <w:tab/>
        <w:t xml:space="preserve">a service gap time value is available in the </w:t>
      </w:r>
      <w:r>
        <w:t>5G</w:t>
      </w:r>
      <w:r w:rsidRPr="00CC0C94">
        <w:t>MM context.</w:t>
      </w:r>
    </w:p>
    <w:p w14:paraId="5D8CFFAD" w14:textId="77777777" w:rsidR="00E7633A" w:rsidRDefault="00E7633A" w:rsidP="00E7633A">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053981E4" w14:textId="77777777" w:rsidR="00E7633A" w:rsidRDefault="00E7633A" w:rsidP="00E7633A">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0A38CCD7" w14:textId="77777777" w:rsidR="00E7633A" w:rsidRDefault="00E7633A" w:rsidP="00E7633A">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401712BF" w14:textId="77777777" w:rsidR="00E7633A" w:rsidRDefault="00E7633A" w:rsidP="00E7633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5036FD88" w14:textId="77777777" w:rsidR="00E7633A" w:rsidRDefault="00E7633A" w:rsidP="00E7633A">
      <w:r>
        <w:t>If:</w:t>
      </w:r>
    </w:p>
    <w:p w14:paraId="68A92392" w14:textId="77777777" w:rsidR="00E7633A" w:rsidRDefault="00E7633A" w:rsidP="00E7633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BC677B9" w14:textId="77777777" w:rsidR="00E7633A" w:rsidRDefault="00E7633A" w:rsidP="00E7633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47EBCC53" w14:textId="77777777" w:rsidR="00E7633A" w:rsidRDefault="00E7633A" w:rsidP="00E7633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3C0A5702"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73B8ACCF" w14:textId="77777777" w:rsidR="00E7633A" w:rsidRPr="00E3109B" w:rsidRDefault="00E7633A" w:rsidP="00E7633A">
      <w:pPr>
        <w:ind w:left="568" w:hanging="284"/>
      </w:pPr>
      <w:r w:rsidRPr="00E3109B">
        <w:t>-</w:t>
      </w:r>
      <w:r w:rsidRPr="00E3109B">
        <w:tab/>
        <w:t>the UE has a valid aerial UE subscription information;</w:t>
      </w:r>
    </w:p>
    <w:p w14:paraId="0ECA6D2D" w14:textId="77777777" w:rsidR="00E7633A" w:rsidRPr="00E3109B" w:rsidRDefault="00E7633A" w:rsidP="00E7633A">
      <w:pPr>
        <w:ind w:left="568" w:hanging="284"/>
      </w:pPr>
      <w:r w:rsidRPr="00E3109B">
        <w:lastRenderedPageBreak/>
        <w:t>-</w:t>
      </w:r>
      <w:r w:rsidRPr="00E3109B">
        <w:tab/>
        <w:t>the UUAA procedure is to be performed during the registration procedure according to operator policy;</w:t>
      </w:r>
    </w:p>
    <w:p w14:paraId="06CB0116" w14:textId="77777777" w:rsidR="00E7633A" w:rsidRPr="00E3109B" w:rsidRDefault="00E7633A" w:rsidP="00E7633A">
      <w:pPr>
        <w:ind w:left="568" w:hanging="284"/>
      </w:pPr>
      <w:r w:rsidRPr="00E3109B">
        <w:t>-</w:t>
      </w:r>
      <w:r w:rsidRPr="00E3109B">
        <w:tab/>
        <w:t xml:space="preserve">there is no valid </w:t>
      </w:r>
      <w:r>
        <w:t xml:space="preserve">successful </w:t>
      </w:r>
      <w:r w:rsidRPr="00E3109B">
        <w:t>UUAA result for the UE in the UE 5GMM context; and</w:t>
      </w:r>
    </w:p>
    <w:p w14:paraId="34F56323" w14:textId="77777777" w:rsidR="00E7633A" w:rsidRPr="00E3109B" w:rsidRDefault="00E7633A" w:rsidP="00E7633A">
      <w:pPr>
        <w:ind w:left="568" w:hanging="284"/>
      </w:pPr>
      <w:r w:rsidRPr="00E3109B">
        <w:t>-</w:t>
      </w:r>
      <w:r w:rsidRPr="00E3109B">
        <w:tab/>
        <w:t>the REGISTRATION REQUEST message was not received over non-3GPP access,</w:t>
      </w:r>
    </w:p>
    <w:p w14:paraId="44E90DC1" w14:textId="77777777" w:rsidR="00E7633A" w:rsidRDefault="00E7633A" w:rsidP="00E7633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3BC18F5D"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0BA5ABFE" w14:textId="77777777" w:rsidR="00E7633A" w:rsidRPr="00E3109B" w:rsidRDefault="00E7633A" w:rsidP="00E7633A">
      <w:pPr>
        <w:ind w:left="568" w:hanging="284"/>
      </w:pPr>
      <w:r w:rsidRPr="00E3109B">
        <w:t>-</w:t>
      </w:r>
      <w:r w:rsidRPr="00E3109B">
        <w:tab/>
        <w:t xml:space="preserve">the UE has a valid aerial UE subscription information; </w:t>
      </w:r>
    </w:p>
    <w:p w14:paraId="6DC3F481" w14:textId="77777777" w:rsidR="00E7633A" w:rsidRPr="00E3109B" w:rsidRDefault="00E7633A" w:rsidP="00E7633A">
      <w:pPr>
        <w:ind w:left="568" w:hanging="284"/>
      </w:pPr>
      <w:r w:rsidRPr="00E3109B">
        <w:t>-</w:t>
      </w:r>
      <w:r w:rsidRPr="00E3109B">
        <w:tab/>
        <w:t>the UUAA procedure is to be performed during the registration procedure according to operator policy; and</w:t>
      </w:r>
    </w:p>
    <w:p w14:paraId="1187F2C6" w14:textId="77777777" w:rsidR="00E7633A" w:rsidRPr="00E3109B" w:rsidRDefault="00E7633A" w:rsidP="00E7633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27795DCA" w14:textId="77777777" w:rsidR="00E7633A" w:rsidRPr="00E3109B" w:rsidRDefault="00E7633A" w:rsidP="00E7633A">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60FC946" w14:textId="77777777" w:rsidR="00E7633A" w:rsidRDefault="00E7633A" w:rsidP="00E7633A">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56A979CA"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3EB221DC"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52C9C8D7"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222ACABB" w14:textId="77777777" w:rsidR="00E7633A" w:rsidRPr="004C2DA5" w:rsidRDefault="00E7633A" w:rsidP="00E7633A">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EB02D9E" w14:textId="77777777" w:rsidR="00E7633A" w:rsidRPr="000643B9" w:rsidRDefault="00E7633A" w:rsidP="00E7633A">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27D2DD64" w14:textId="77777777" w:rsidR="00E7633A" w:rsidRPr="000643B9" w:rsidRDefault="00E7633A" w:rsidP="00E7633A">
      <w:pPr>
        <w:pStyle w:val="B1"/>
      </w:pPr>
      <w:r w:rsidRPr="000643B9">
        <w:t>a) the Forbidden TAI(s) for the list of "5GS forbidden tracking areas for roaming" IE; or</w:t>
      </w:r>
    </w:p>
    <w:p w14:paraId="5F841ABF" w14:textId="77777777" w:rsidR="00E7633A" w:rsidRPr="000643B9" w:rsidRDefault="00E7633A" w:rsidP="00E7633A">
      <w:pPr>
        <w:pStyle w:val="B1"/>
      </w:pPr>
      <w:r w:rsidRPr="000643B9">
        <w:t>b) the Forbidden TAI(s) for the list of "5GS forbidden tracking areas for regional provision of service" IE; or</w:t>
      </w:r>
    </w:p>
    <w:p w14:paraId="6A02EDEC" w14:textId="77777777" w:rsidR="00E7633A" w:rsidRPr="000643B9" w:rsidRDefault="00E7633A" w:rsidP="00E7633A">
      <w:pPr>
        <w:pStyle w:val="B1"/>
      </w:pPr>
      <w:r w:rsidRPr="000643B9">
        <w:t>c)</w:t>
      </w:r>
      <w:r w:rsidRPr="000643B9">
        <w:tab/>
        <w:t>both;</w:t>
      </w:r>
    </w:p>
    <w:p w14:paraId="0D6E5D17" w14:textId="77777777" w:rsidR="00E7633A" w:rsidRPr="000643B9" w:rsidRDefault="00E7633A" w:rsidP="00E7633A">
      <w:r w:rsidRPr="000643B9">
        <w:t>in the REGISTRATION ACCEPT message.</w:t>
      </w:r>
    </w:p>
    <w:p w14:paraId="5DF5F37A" w14:textId="77777777" w:rsidR="00E7633A" w:rsidRPr="00CE209F" w:rsidRDefault="00E7633A" w:rsidP="00E7633A">
      <w:pPr>
        <w:pStyle w:val="NO"/>
      </w:pPr>
      <w:r w:rsidRPr="00434035">
        <w:t>NOTE</w:t>
      </w:r>
      <w:r>
        <w:t> 9</w:t>
      </w:r>
      <w:r w:rsidRPr="00434035">
        <w:t>:</w:t>
      </w:r>
      <w:r>
        <w:tab/>
        <w:t>Void</w:t>
      </w:r>
      <w:r w:rsidRPr="00434035">
        <w:t>.</w:t>
      </w:r>
    </w:p>
    <w:p w14:paraId="3F8A6B08" w14:textId="77777777" w:rsidR="00E7633A" w:rsidRPr="004A5232" w:rsidRDefault="00E7633A" w:rsidP="00E7633A">
      <w:r>
        <w:t>Upon receipt of the REGISTRATION ACCEPT message,</w:t>
      </w:r>
      <w:r w:rsidRPr="001A1965">
        <w:t xml:space="preserve"> the UE shall reset the registration attempt counter, enter state 5GMM-REGISTERED and set the 5GS update status to 5U1 UPDATED.</w:t>
      </w:r>
    </w:p>
    <w:p w14:paraId="3C38F855" w14:textId="77777777" w:rsidR="00E7633A" w:rsidRPr="004A5232" w:rsidRDefault="00E7633A" w:rsidP="00E7633A">
      <w:r w:rsidRPr="00012682">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w:t>
      </w:r>
      <w:r w:rsidRPr="00012682">
        <w:lastRenderedPageBreak/>
        <w:t>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09BBA54" w14:textId="77777777" w:rsidR="00E7633A" w:rsidRPr="004A5232" w:rsidRDefault="00E7633A" w:rsidP="00E7633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1482679" w14:textId="77777777" w:rsidR="00E7633A" w:rsidRDefault="00E7633A" w:rsidP="00E7633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7F8B078" w14:textId="77777777" w:rsidR="00E7633A" w:rsidRDefault="00E7633A" w:rsidP="00E7633A">
      <w:r>
        <w:t>If the REGISTRATION ACCEPT message include a T3324 value IE, the UE shall use the value in the T3324 value IE as active timer (T3324).</w:t>
      </w:r>
    </w:p>
    <w:p w14:paraId="4A96D47E" w14:textId="77777777" w:rsidR="00E7633A" w:rsidRPr="004A5232" w:rsidRDefault="00E7633A" w:rsidP="00E7633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1762CB01" w14:textId="77777777" w:rsidR="00E7633A" w:rsidRPr="007B0AEB" w:rsidRDefault="00E7633A" w:rsidP="00E7633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412A80D" w14:textId="77777777" w:rsidR="00E7633A" w:rsidRPr="00F54DF6" w:rsidRDefault="00E7633A" w:rsidP="00E7633A">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1AC5C787" w14:textId="77777777" w:rsidR="00E7633A" w:rsidRDefault="00E7633A" w:rsidP="00E7633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3084407D" w14:textId="77777777" w:rsidR="00E7633A" w:rsidRPr="000759DA" w:rsidRDefault="00E7633A" w:rsidP="00E7633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CAAC8F6" w14:textId="77777777" w:rsidR="00E7633A" w:rsidRPr="002E3061" w:rsidRDefault="00E7633A" w:rsidP="00E7633A">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1EEC5F22" w14:textId="77777777" w:rsidR="00E7633A" w:rsidRDefault="00E7633A" w:rsidP="00E7633A">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6D0A660D" w14:textId="77777777" w:rsidR="00E7633A" w:rsidRPr="004C2DA5" w:rsidRDefault="00E7633A" w:rsidP="00E7633A">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42FA0499" w14:textId="77777777" w:rsidR="00E7633A" w:rsidRDefault="00E7633A" w:rsidP="00E7633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C8F2F70" w14:textId="77777777" w:rsidR="00E7633A" w:rsidRDefault="00E7633A" w:rsidP="00E7633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6C1B8499" w14:textId="77777777" w:rsidR="00E7633A" w:rsidRPr="008E342A" w:rsidRDefault="00E7633A" w:rsidP="00E7633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6BAC229" w14:textId="77777777" w:rsidR="00E7633A" w:rsidRPr="008E342A" w:rsidRDefault="00E7633A" w:rsidP="00E7633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5B7A457" w14:textId="77777777" w:rsidR="00E7633A" w:rsidRPr="008E342A" w:rsidRDefault="00E7633A" w:rsidP="00E7633A">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1288AC7" w14:textId="77777777" w:rsidR="00E7633A" w:rsidRPr="008E342A" w:rsidRDefault="00E7633A" w:rsidP="00E7633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2B60C0CC" w14:textId="77777777" w:rsidR="00E7633A" w:rsidRPr="008E342A" w:rsidRDefault="00E7633A" w:rsidP="00E7633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9D1170B" w14:textId="77777777" w:rsidR="00E7633A" w:rsidRPr="008E342A" w:rsidRDefault="00E7633A" w:rsidP="00E7633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256DDF08" w14:textId="77777777" w:rsidR="00E7633A" w:rsidRPr="008E342A" w:rsidRDefault="00E7633A" w:rsidP="00E7633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03120E2D" w14:textId="77777777" w:rsidR="00E7633A" w:rsidRPr="008E342A" w:rsidRDefault="00E7633A" w:rsidP="00E7633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6B686C6" w14:textId="77777777" w:rsidR="00E7633A" w:rsidRPr="008E342A" w:rsidRDefault="00E7633A" w:rsidP="00E7633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035D3D24" w14:textId="77777777" w:rsidR="00E7633A" w:rsidRPr="00310A16" w:rsidRDefault="00E7633A" w:rsidP="00E7633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2AFF4514" w14:textId="77777777" w:rsidR="00E7633A" w:rsidRPr="00470E32" w:rsidRDefault="00E7633A" w:rsidP="00E7633A">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1E09D02F" w14:textId="77777777" w:rsidR="00E7633A" w:rsidRPr="00470E32" w:rsidRDefault="00E7633A" w:rsidP="00E7633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9844C39" w14:textId="77777777" w:rsidR="00E7633A" w:rsidRPr="007B0AEB" w:rsidRDefault="00E7633A" w:rsidP="00E7633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636D2CE7" w14:textId="77777777" w:rsidR="00E7633A" w:rsidRDefault="00E7633A" w:rsidP="00E7633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6E60800B" w14:textId="77777777" w:rsidR="00E7633A" w:rsidRDefault="00E7633A" w:rsidP="00E7633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071D15F1" w14:textId="77777777" w:rsidR="00E7633A" w:rsidRDefault="00E7633A" w:rsidP="00E7633A">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1DF806B" w14:textId="77777777" w:rsidR="00E7633A" w:rsidRDefault="00E7633A" w:rsidP="00E7633A">
      <w:r>
        <w:lastRenderedPageBreak/>
        <w:t>If:</w:t>
      </w:r>
    </w:p>
    <w:p w14:paraId="764E2F62" w14:textId="77777777" w:rsidR="00E7633A" w:rsidRDefault="00E7633A" w:rsidP="00E7633A">
      <w:pPr>
        <w:pStyle w:val="B1"/>
      </w:pPr>
      <w:r>
        <w:t>a)</w:t>
      </w:r>
      <w:r>
        <w:tab/>
        <w:t>the SMSF selection in the AMF is not successful;</w:t>
      </w:r>
    </w:p>
    <w:p w14:paraId="307CAA62" w14:textId="77777777" w:rsidR="00E7633A" w:rsidRDefault="00E7633A" w:rsidP="00E7633A">
      <w:pPr>
        <w:pStyle w:val="B1"/>
      </w:pPr>
      <w:r>
        <w:t>b)</w:t>
      </w:r>
      <w:r>
        <w:tab/>
        <w:t>the SMS activation via the SMSF is not successful;</w:t>
      </w:r>
    </w:p>
    <w:p w14:paraId="39A12BAC" w14:textId="77777777" w:rsidR="00E7633A" w:rsidRDefault="00E7633A" w:rsidP="00E7633A">
      <w:pPr>
        <w:pStyle w:val="B1"/>
      </w:pPr>
      <w:r>
        <w:t>c)</w:t>
      </w:r>
      <w:r>
        <w:tab/>
        <w:t>the AMF does not allow the use of SMS over NAS;</w:t>
      </w:r>
    </w:p>
    <w:p w14:paraId="7715368E" w14:textId="77777777" w:rsidR="00E7633A" w:rsidRDefault="00E7633A" w:rsidP="00E7633A">
      <w:pPr>
        <w:pStyle w:val="B1"/>
      </w:pPr>
      <w:r>
        <w:t>d)</w:t>
      </w:r>
      <w:r>
        <w:tab/>
        <w:t>the SMS requested bit of the 5GS update type IE was set to "SMS over NAS not supported" in the REGISTRATION REQUEST message; or</w:t>
      </w:r>
    </w:p>
    <w:p w14:paraId="03DAD3F6" w14:textId="77777777" w:rsidR="00E7633A" w:rsidRDefault="00E7633A" w:rsidP="00E7633A">
      <w:pPr>
        <w:pStyle w:val="B1"/>
      </w:pPr>
      <w:r>
        <w:t>e)</w:t>
      </w:r>
      <w:r>
        <w:tab/>
        <w:t>the 5GS update type IE was not included in the REGISTRATION REQUEST message;</w:t>
      </w:r>
    </w:p>
    <w:p w14:paraId="7D0226E8" w14:textId="77777777" w:rsidR="00E7633A" w:rsidRDefault="00E7633A" w:rsidP="00E7633A">
      <w:r>
        <w:t>then the AMF shall set the SMS allowed bit of the 5GS registration result IE to "SMS over NAS not allowed" in the REGISTRATION ACCEPT message.</w:t>
      </w:r>
    </w:p>
    <w:p w14:paraId="569B885E" w14:textId="77777777" w:rsidR="00E7633A" w:rsidRDefault="00E7633A" w:rsidP="00E7633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7CB622E" w14:textId="77777777" w:rsidR="00E7633A" w:rsidRDefault="00E7633A" w:rsidP="00E7633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408244FE" w14:textId="77777777" w:rsidR="00E7633A" w:rsidRDefault="00E7633A" w:rsidP="00E7633A">
      <w:pPr>
        <w:pStyle w:val="B1"/>
      </w:pPr>
      <w:r>
        <w:t>a)</w:t>
      </w:r>
      <w:r>
        <w:tab/>
        <w:t>"3GPP access", the UE:</w:t>
      </w:r>
    </w:p>
    <w:p w14:paraId="609DACA6" w14:textId="77777777" w:rsidR="00E7633A" w:rsidRDefault="00E7633A" w:rsidP="00E7633A">
      <w:pPr>
        <w:pStyle w:val="B2"/>
      </w:pPr>
      <w:r>
        <w:t>-</w:t>
      </w:r>
      <w:r>
        <w:tab/>
        <w:t>shall consider itself as being registered to 3GPP access; and</w:t>
      </w:r>
    </w:p>
    <w:p w14:paraId="1BF5371F" w14:textId="77777777" w:rsidR="00E7633A" w:rsidRDefault="00E7633A" w:rsidP="00E7633A">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950596F" w14:textId="77777777" w:rsidR="00E7633A" w:rsidRDefault="00E7633A" w:rsidP="00E7633A">
      <w:pPr>
        <w:pStyle w:val="B1"/>
      </w:pPr>
      <w:r>
        <w:t>b)</w:t>
      </w:r>
      <w:r>
        <w:tab/>
        <w:t>"N</w:t>
      </w:r>
      <w:r w:rsidRPr="00470D7A">
        <w:t>on-3GPP access</w:t>
      </w:r>
      <w:r>
        <w:t>", the UE:</w:t>
      </w:r>
    </w:p>
    <w:p w14:paraId="0A83C182" w14:textId="77777777" w:rsidR="00E7633A" w:rsidRDefault="00E7633A" w:rsidP="00E7633A">
      <w:pPr>
        <w:pStyle w:val="B2"/>
      </w:pPr>
      <w:r>
        <w:t>-</w:t>
      </w:r>
      <w:r>
        <w:tab/>
        <w:t>shall consider itself as being registered to n</w:t>
      </w:r>
      <w:r w:rsidRPr="00470D7A">
        <w:t>on-</w:t>
      </w:r>
      <w:r>
        <w:t>3GPP access; and</w:t>
      </w:r>
    </w:p>
    <w:p w14:paraId="7BA344F5" w14:textId="77777777" w:rsidR="00E7633A" w:rsidRDefault="00E7633A" w:rsidP="00E7633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19955B4" w14:textId="77777777" w:rsidR="00E7633A" w:rsidRDefault="00E7633A" w:rsidP="00E7633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279A70B" w14:textId="77777777" w:rsidR="00E7633A" w:rsidRDefault="00E7633A" w:rsidP="00E7633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000A23DF" w14:textId="77777777" w:rsidR="00E7633A" w:rsidRDefault="00E7633A" w:rsidP="00E7633A">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00ED172" w14:textId="77777777" w:rsidR="00E7633A" w:rsidRDefault="00E7633A" w:rsidP="00E7633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385B510" w14:textId="77777777" w:rsidR="00E7633A" w:rsidRDefault="00E7633A" w:rsidP="00E7633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6B802C8F" w14:textId="77777777" w:rsidR="00E7633A" w:rsidRPr="002E24BF" w:rsidRDefault="00E7633A" w:rsidP="00E7633A">
      <w:pPr>
        <w:pStyle w:val="B1"/>
      </w:pPr>
      <w:r w:rsidRPr="002E24BF">
        <w:lastRenderedPageBreak/>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F3A4CA2" w14:textId="77777777" w:rsidR="00E7633A" w:rsidRDefault="00E7633A" w:rsidP="00E7633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6A9A9EDE" w14:textId="77777777" w:rsidR="00E7633A" w:rsidRDefault="00E7633A" w:rsidP="00E7633A">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48CD9772" w14:textId="77777777" w:rsidR="00E7633A" w:rsidRPr="00B36F7E" w:rsidRDefault="00E7633A" w:rsidP="00E7633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237C05E" w14:textId="77777777" w:rsidR="00E7633A" w:rsidRPr="00B36F7E" w:rsidRDefault="00E7633A" w:rsidP="00E7633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7FDB825A" w14:textId="77777777" w:rsidR="00E7633A" w:rsidRDefault="00E7633A" w:rsidP="00E7633A">
      <w:pPr>
        <w:pStyle w:val="B2"/>
      </w:pPr>
      <w:r>
        <w:t>1)</w:t>
      </w:r>
      <w:r>
        <w:tab/>
        <w:t>which are not subject to network slice-specific authentication and authorization and are allowed by the AMF; or</w:t>
      </w:r>
    </w:p>
    <w:p w14:paraId="2324BD58" w14:textId="77777777" w:rsidR="00E7633A" w:rsidRDefault="00E7633A" w:rsidP="00E7633A">
      <w:pPr>
        <w:pStyle w:val="B2"/>
      </w:pPr>
      <w:r>
        <w:t>2)</w:t>
      </w:r>
      <w:r>
        <w:tab/>
        <w:t>for which the network slice-specific authentication and authorization has been successfully performed;</w:t>
      </w:r>
    </w:p>
    <w:p w14:paraId="53809C2E" w14:textId="77777777" w:rsidR="00E7633A" w:rsidRPr="00B36F7E" w:rsidRDefault="00E7633A" w:rsidP="00E7633A">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07F467EE" w14:textId="77777777" w:rsidR="00E7633A" w:rsidRPr="00B36F7E" w:rsidRDefault="00E7633A" w:rsidP="00E7633A">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4643D96C" w14:textId="77777777" w:rsidR="00E7633A" w:rsidRDefault="00E7633A" w:rsidP="00E7633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3F8D469" w14:textId="77777777" w:rsidR="00E7633A" w:rsidRDefault="00E7633A" w:rsidP="00E7633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6BF98141" w14:textId="77777777" w:rsidR="00E7633A" w:rsidRDefault="00E7633A" w:rsidP="00E7633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5DE094E5" w14:textId="77777777" w:rsidR="00E7633A" w:rsidRDefault="00E7633A" w:rsidP="00E7633A">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0BBCFFD1" w14:textId="77777777" w:rsidR="00E7633A" w:rsidRDefault="00E7633A" w:rsidP="00E7633A">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6CAEBA9B" w14:textId="77777777" w:rsidR="00E7633A" w:rsidRPr="00AE2BAC" w:rsidRDefault="00E7633A" w:rsidP="00E7633A">
      <w:pPr>
        <w:rPr>
          <w:rFonts w:eastAsia="Malgun Gothic"/>
        </w:rPr>
      </w:pPr>
      <w:r w:rsidRPr="00AE2BAC">
        <w:rPr>
          <w:rFonts w:eastAsia="Malgun Gothic"/>
        </w:rPr>
        <w:t>the AMF shall in the REGISTRATION ACCEPT message include:</w:t>
      </w:r>
    </w:p>
    <w:p w14:paraId="0639C9AB" w14:textId="77777777" w:rsidR="00E7633A" w:rsidRDefault="00E7633A" w:rsidP="00E7633A">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71FA5440" w14:textId="77777777" w:rsidR="00E7633A" w:rsidRPr="004F6D96" w:rsidRDefault="00E7633A" w:rsidP="00E7633A">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2B7EFEC2" w14:textId="77777777" w:rsidR="00E7633A" w:rsidRPr="00B36F7E" w:rsidRDefault="00E7633A" w:rsidP="00E7633A">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2001458" w14:textId="77777777" w:rsidR="00E7633A" w:rsidRDefault="00E7633A" w:rsidP="00E7633A">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181952D5" w14:textId="77777777" w:rsidR="00E7633A" w:rsidRDefault="00E7633A" w:rsidP="00E7633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1E8B6735" w14:textId="77777777" w:rsidR="00E7633A" w:rsidRDefault="00E7633A" w:rsidP="00E7633A">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65032E13" w14:textId="77777777" w:rsidR="00E7633A" w:rsidRPr="00AE2BAC" w:rsidRDefault="00E7633A" w:rsidP="00E7633A">
      <w:pPr>
        <w:rPr>
          <w:rFonts w:eastAsia="Malgun Gothic"/>
        </w:rPr>
      </w:pPr>
      <w:r w:rsidRPr="00AE2BAC">
        <w:rPr>
          <w:rFonts w:eastAsia="Malgun Gothic"/>
        </w:rPr>
        <w:lastRenderedPageBreak/>
        <w:t>the AMF shall in the REGISTRATION ACCEPT message include:</w:t>
      </w:r>
    </w:p>
    <w:p w14:paraId="460B763A" w14:textId="77777777" w:rsidR="00E7633A" w:rsidRDefault="00E7633A" w:rsidP="00E7633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40C37B6B" w14:textId="77777777" w:rsidR="00E7633A" w:rsidRDefault="00E7633A" w:rsidP="00E7633A">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26628460" w14:textId="77777777" w:rsidR="00E7633A" w:rsidRPr="00946FC5" w:rsidRDefault="00E7633A" w:rsidP="00E7633A">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2C7D1BD0" w14:textId="77777777" w:rsidR="00E7633A" w:rsidRDefault="00E7633A" w:rsidP="00E7633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6A0B23C" w14:textId="77777777" w:rsidR="00E7633A" w:rsidRPr="00B36F7E" w:rsidRDefault="00E7633A" w:rsidP="00E7633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6DE2800F" w14:textId="77777777" w:rsidR="00E7633A" w:rsidRDefault="00E7633A" w:rsidP="00E7633A">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2557BE9B" w14:textId="77777777" w:rsidR="00E7633A" w:rsidRDefault="00E7633A" w:rsidP="00E7633A">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3237FD3A" w14:textId="77777777" w:rsidR="00E7633A" w:rsidRDefault="00E7633A" w:rsidP="00E7633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28FA6766" w14:textId="77777777" w:rsidR="00E7633A" w:rsidRDefault="00E7633A" w:rsidP="00E7633A">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295D78EA" w14:textId="77777777" w:rsidR="00E7633A" w:rsidRDefault="00E7633A" w:rsidP="00E7633A">
      <w:r>
        <w:t xml:space="preserve">The AMF may include a new </w:t>
      </w:r>
      <w:r w:rsidRPr="00D738B9">
        <w:t xml:space="preserve">configured NSSAI </w:t>
      </w:r>
      <w:r>
        <w:t>for the current PLMN</w:t>
      </w:r>
      <w:r w:rsidRPr="00471728">
        <w:t xml:space="preserve"> </w:t>
      </w:r>
      <w:r>
        <w:t>or SNPN in the REGISTRATION ACCEPT message if:</w:t>
      </w:r>
    </w:p>
    <w:p w14:paraId="01F48014" w14:textId="77777777" w:rsidR="00E7633A" w:rsidRDefault="00E7633A" w:rsidP="00E7633A">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BE2354B" w14:textId="77777777" w:rsidR="00E7633A" w:rsidRDefault="00E7633A" w:rsidP="00E7633A">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5023304D" w14:textId="77777777" w:rsidR="00E7633A" w:rsidRPr="00EC66BC" w:rsidRDefault="00E7633A" w:rsidP="00E7633A">
      <w:pPr>
        <w:pStyle w:val="B1"/>
      </w:pPr>
      <w:r w:rsidRPr="00EC66BC">
        <w:t>c)</w:t>
      </w:r>
      <w:r w:rsidRPr="00EC66BC">
        <w:tab/>
        <w:t>the REGISTRATION REQUEST message included the requested NSSAI containing S-NSSAI(s) with incorrect mapped S-NSSAI(s);</w:t>
      </w:r>
    </w:p>
    <w:p w14:paraId="7100D156" w14:textId="77777777" w:rsidR="00E7633A" w:rsidRDefault="00E7633A" w:rsidP="00E7633A">
      <w:pPr>
        <w:pStyle w:val="B1"/>
      </w:pPr>
      <w:r>
        <w:t>d)</w:t>
      </w:r>
      <w:r>
        <w:tab/>
        <w:t>the REGISTRATION REQUEST message included the Network slicing indication IE with the Default configured NSSAI indication bit set to "Requested NSSAI created from default configured NSSAI";</w:t>
      </w:r>
    </w:p>
    <w:p w14:paraId="476BC881" w14:textId="77777777" w:rsidR="00E7633A" w:rsidRDefault="00E7633A" w:rsidP="00E7633A">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0CF7C4DF" w14:textId="77777777" w:rsidR="00E7633A" w:rsidRDefault="00E7633A" w:rsidP="00E7633A">
      <w:pPr>
        <w:pStyle w:val="B1"/>
      </w:pPr>
      <w:r>
        <w:lastRenderedPageBreak/>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84867D8" w14:textId="77777777" w:rsidR="00E7633A" w:rsidRDefault="00E7633A" w:rsidP="00E7633A">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2CC4923A" w14:textId="77777777" w:rsidR="00E7633A" w:rsidRPr="00EC66BC" w:rsidRDefault="00E7633A" w:rsidP="00E7633A">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0C2A7CDC" w14:textId="77777777" w:rsidR="00E7633A" w:rsidRPr="00EC66BC" w:rsidRDefault="00E7633A" w:rsidP="00E7633A">
      <w:pPr>
        <w:pStyle w:val="B1"/>
      </w:pPr>
      <w:r w:rsidRPr="00EC66BC">
        <w:t>a)</w:t>
      </w:r>
      <w:r w:rsidRPr="00EC66BC">
        <w:tab/>
        <w:t>"NSSRG supported", then the AMF shall include the NSSRG information in the REGISTRATION ACCEPT message; or</w:t>
      </w:r>
    </w:p>
    <w:p w14:paraId="5504C9D4" w14:textId="77777777" w:rsidR="00E7633A" w:rsidRPr="00EC66BC" w:rsidRDefault="00E7633A" w:rsidP="00E7633A">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33BFB5EA" w14:textId="77777777" w:rsidR="00E7633A" w:rsidRDefault="00E7633A" w:rsidP="00E7633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5CB29B10" w14:textId="77777777" w:rsidR="00E7633A" w:rsidRDefault="00E7633A" w:rsidP="00E7633A">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AF39279" w14:textId="77777777" w:rsidR="00E7633A" w:rsidRPr="00C24079" w:rsidRDefault="00E7633A" w:rsidP="00E7633A">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7D4707BE" w14:textId="77777777" w:rsidR="00E7633A" w:rsidRDefault="00E7633A" w:rsidP="00E7633A">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2900F16C" w14:textId="77777777" w:rsidR="00E7633A" w:rsidRPr="00EC66BC" w:rsidRDefault="00E7633A" w:rsidP="00E7633A">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43A7734" w14:textId="77777777" w:rsidR="00E7633A" w:rsidRPr="00353AEE" w:rsidRDefault="00E7633A" w:rsidP="00E7633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FBDDDB" w14:textId="77777777" w:rsidR="00E7633A" w:rsidRPr="000337C2" w:rsidRDefault="00E7633A" w:rsidP="00E7633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67AFDD6" w14:textId="77777777" w:rsidR="00E7633A" w:rsidRDefault="00E7633A" w:rsidP="00E7633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768EE82" w14:textId="77777777" w:rsidR="00E7633A" w:rsidRPr="003168A2" w:rsidRDefault="00E7633A" w:rsidP="00E7633A">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2F92BD0E" w14:textId="77777777" w:rsidR="00E7633A" w:rsidRDefault="00E7633A" w:rsidP="00E7633A">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B6B9508" w14:textId="77777777" w:rsidR="00E7633A" w:rsidRPr="003168A2" w:rsidRDefault="00E7633A" w:rsidP="00E7633A">
      <w:pPr>
        <w:pStyle w:val="B1"/>
      </w:pPr>
      <w:r w:rsidRPr="00AB5C0F">
        <w:t>"S</w:t>
      </w:r>
      <w:r>
        <w:rPr>
          <w:rFonts w:hint="eastAsia"/>
        </w:rPr>
        <w:t>-NSSAI</w:t>
      </w:r>
      <w:r w:rsidRPr="00AB5C0F">
        <w:t xml:space="preserve"> not available</w:t>
      </w:r>
      <w:r>
        <w:t xml:space="preserve"> in the current registration area</w:t>
      </w:r>
      <w:r w:rsidRPr="00AB5C0F">
        <w:t>"</w:t>
      </w:r>
    </w:p>
    <w:p w14:paraId="594130AB" w14:textId="77777777" w:rsidR="00E7633A" w:rsidRDefault="00E7633A" w:rsidP="00E7633A">
      <w:pPr>
        <w:pStyle w:val="B1"/>
      </w:pPr>
      <w:r w:rsidRPr="003168A2">
        <w:lastRenderedPageBreak/>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4F4E504" w14:textId="77777777" w:rsidR="00E7633A" w:rsidRDefault="00E7633A" w:rsidP="00E7633A">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32029C93" w14:textId="77777777" w:rsidR="00E7633A" w:rsidRPr="00B90668" w:rsidRDefault="00E7633A" w:rsidP="00E7633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93D903D" w14:textId="77777777" w:rsidR="00E7633A" w:rsidRPr="008A2F60" w:rsidRDefault="00E7633A" w:rsidP="00E7633A">
      <w:pPr>
        <w:pStyle w:val="B1"/>
      </w:pPr>
      <w:r w:rsidRPr="008A2F60">
        <w:t>"S-NSSAI not available due to maximum number of UEs reached"</w:t>
      </w:r>
    </w:p>
    <w:p w14:paraId="39D35006" w14:textId="77777777" w:rsidR="00E7633A" w:rsidRDefault="00E7633A" w:rsidP="00E7633A">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AB1C42D" w14:textId="77777777" w:rsidR="00E7633A" w:rsidRPr="00B90668" w:rsidRDefault="00E7633A" w:rsidP="00E7633A">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0BFF5ED" w14:textId="77777777" w:rsidR="00E7633A" w:rsidRDefault="00E7633A" w:rsidP="00E7633A">
      <w:r>
        <w:t>If there is one or more S-NSSAIs in the rejected NSSAI with the rejection cause "S-NSSAI not available due to maximum number of UEs reached", then</w:t>
      </w:r>
      <w:r w:rsidRPr="00F00857">
        <w:t xml:space="preserve"> </w:t>
      </w:r>
      <w:r>
        <w:t>for each S-NSSAI, the UE shall behave as follows:</w:t>
      </w:r>
    </w:p>
    <w:p w14:paraId="2F4A3714" w14:textId="77777777" w:rsidR="00E7633A" w:rsidRDefault="00E7633A" w:rsidP="00E7633A">
      <w:pPr>
        <w:pStyle w:val="B1"/>
      </w:pPr>
      <w:r>
        <w:t>a)</w:t>
      </w:r>
      <w:r>
        <w:tab/>
        <w:t>stop the timer T3526 associated with the S-NSSAI, if running;</w:t>
      </w:r>
    </w:p>
    <w:p w14:paraId="4D2FB3A9" w14:textId="77777777" w:rsidR="00E7633A" w:rsidRDefault="00E7633A" w:rsidP="00E7633A">
      <w:pPr>
        <w:pStyle w:val="B1"/>
      </w:pPr>
      <w:r>
        <w:t>b)</w:t>
      </w:r>
      <w:r>
        <w:tab/>
        <w:t>start the timer T3526 with:</w:t>
      </w:r>
    </w:p>
    <w:p w14:paraId="3A0C397B" w14:textId="77777777" w:rsidR="00E7633A" w:rsidRDefault="00E7633A" w:rsidP="00E7633A">
      <w:pPr>
        <w:pStyle w:val="B2"/>
      </w:pPr>
      <w:r>
        <w:t>1)</w:t>
      </w:r>
      <w:r>
        <w:tab/>
        <w:t>the back-off timer value received along with the S-NSSAI, if a back-off timer value is received along with the S-NSSAI that is neither zero nor deactivated; or</w:t>
      </w:r>
    </w:p>
    <w:p w14:paraId="0205EA6C" w14:textId="77777777" w:rsidR="00E7633A" w:rsidRDefault="00E7633A" w:rsidP="00E7633A">
      <w:pPr>
        <w:pStyle w:val="B2"/>
      </w:pPr>
      <w:r>
        <w:t>2)</w:t>
      </w:r>
      <w:r>
        <w:tab/>
        <w:t>an implementation specific back-off timer value, if no back-off timer value is received along with the S-NSSAI; and</w:t>
      </w:r>
    </w:p>
    <w:p w14:paraId="37FED055" w14:textId="77777777" w:rsidR="00E7633A" w:rsidRDefault="00E7633A" w:rsidP="00E7633A">
      <w:pPr>
        <w:pStyle w:val="B1"/>
      </w:pPr>
      <w:r>
        <w:t>c)</w:t>
      </w:r>
      <w:r>
        <w:tab/>
        <w:t>remove the S-NSSAI from the rejected NSSAI for the maximum number of UEs reached when the timer T3526 associated with the S-NSSAI expires.</w:t>
      </w:r>
    </w:p>
    <w:p w14:paraId="458B0EF8" w14:textId="77777777" w:rsidR="00E7633A" w:rsidRPr="002C41D6" w:rsidRDefault="00E7633A" w:rsidP="00E7633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2CA1285" w14:textId="77777777" w:rsidR="00E7633A" w:rsidRDefault="00E7633A" w:rsidP="00E7633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1D35244D" w14:textId="77777777" w:rsidR="00E7633A" w:rsidRPr="008473E9" w:rsidRDefault="00E7633A" w:rsidP="00E7633A">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1ABE695B" w14:textId="77777777" w:rsidR="00E7633A" w:rsidRPr="00B36F7E" w:rsidRDefault="00E7633A" w:rsidP="00E7633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5DC8833" w14:textId="77777777" w:rsidR="00E7633A" w:rsidRPr="00B36F7E" w:rsidRDefault="00E7633A" w:rsidP="00E7633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61D296" w14:textId="77777777" w:rsidR="00E7633A" w:rsidRPr="00B36F7E" w:rsidRDefault="00E7633A" w:rsidP="00E7633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BD897F6" w14:textId="77777777" w:rsidR="00E7633A" w:rsidRPr="00B36F7E" w:rsidRDefault="00E7633A" w:rsidP="00E7633A">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6F4A9F8A" w14:textId="77777777" w:rsidR="00E7633A" w:rsidRDefault="00E7633A" w:rsidP="00E7633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CD775FC" w14:textId="77777777" w:rsidR="00E7633A" w:rsidRDefault="00E7633A" w:rsidP="00E7633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0D5F9F9" w14:textId="77777777" w:rsidR="00E7633A" w:rsidRPr="00B36F7E" w:rsidRDefault="00E7633A" w:rsidP="00E7633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BE38C7C" w14:textId="77777777" w:rsidR="00E7633A" w:rsidRDefault="00E7633A" w:rsidP="00E7633A">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639178BD" w14:textId="77777777" w:rsidR="00E7633A" w:rsidRDefault="00E7633A" w:rsidP="00E7633A">
      <w:pPr>
        <w:pStyle w:val="B1"/>
        <w:rPr>
          <w:lang w:eastAsia="zh-CN"/>
        </w:rPr>
      </w:pPr>
      <w:r>
        <w:t>a)</w:t>
      </w:r>
      <w:r>
        <w:tab/>
        <w:t>the UE did not include the requested NSSAI in the REGISTRATION REQUEST message; or</w:t>
      </w:r>
    </w:p>
    <w:p w14:paraId="5ED1E910" w14:textId="77777777" w:rsidR="00E7633A" w:rsidRDefault="00E7633A" w:rsidP="00E7633A">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5E6F510" w14:textId="77777777" w:rsidR="00E7633A" w:rsidRDefault="00E7633A" w:rsidP="00E7633A">
      <w:r>
        <w:t>and one or more default S-NSSAIs (containing one or more S-NSSAIs each of which may be associated with a new S-NSSAI) which are not subject to network slice-specific authentication and authorization are available, the AMF shall:</w:t>
      </w:r>
    </w:p>
    <w:p w14:paraId="78543004" w14:textId="77777777" w:rsidR="00E7633A" w:rsidRDefault="00E7633A" w:rsidP="00E7633A">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50C2F50D" w14:textId="77777777" w:rsidR="00E7633A" w:rsidRDefault="00E7633A" w:rsidP="00E7633A">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23FC744" w14:textId="77777777" w:rsidR="00E7633A" w:rsidRDefault="00E7633A" w:rsidP="00E7633A">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3CC69D9" w14:textId="3C89C2D2" w:rsidR="00E7633A" w:rsidRDefault="00E7633A" w:rsidP="00E7633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ins w:id="17" w:author="DANISH EHSAN HASHMI/System &amp; Security Standards /SRI-Bangalore/Staff Engineer/Samsung Electronics" w:date="2023-03-01T16:34:00Z">
        <w:r w:rsidR="007354BE">
          <w:t xml:space="preserve"> and </w:t>
        </w:r>
        <w:r w:rsidR="007354BE" w:rsidRPr="003377F3">
          <w:t>all tracking areas from the list of "5GS forbidden tracking areas for roaming" which were added due to rejection of S-NSSAI due to "S-NSSAI not available in the current registration area"</w:t>
        </w:r>
      </w:ins>
      <w:r w:rsidRPr="00250EE0">
        <w:t>.</w:t>
      </w:r>
    </w:p>
    <w:p w14:paraId="14058420" w14:textId="77777777" w:rsidR="00E7633A" w:rsidRPr="00F80336"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32AA6E62" w14:textId="77777777" w:rsidR="00E7633A" w:rsidRPr="00EC66BC" w:rsidRDefault="00E7633A" w:rsidP="00E7633A">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4F596644"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B50F2D" w14:textId="77777777" w:rsidR="00E7633A" w:rsidRDefault="00E7633A" w:rsidP="00E7633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44140E55" w14:textId="77777777" w:rsidR="00E7633A" w:rsidRDefault="00E7633A" w:rsidP="00E7633A">
      <w:pPr>
        <w:pStyle w:val="B1"/>
      </w:pPr>
      <w:r>
        <w:t>b)</w:t>
      </w:r>
      <w:r>
        <w:tab/>
      </w:r>
      <w:r>
        <w:rPr>
          <w:rFonts w:eastAsia="Malgun Gothic"/>
        </w:rPr>
        <w:t>includes</w:t>
      </w:r>
      <w:r>
        <w:t xml:space="preserve"> a pending NSSAI; and</w:t>
      </w:r>
    </w:p>
    <w:p w14:paraId="5076BCAD" w14:textId="77777777" w:rsidR="00E7633A" w:rsidRDefault="00E7633A" w:rsidP="00E7633A">
      <w:pPr>
        <w:pStyle w:val="B1"/>
      </w:pPr>
      <w:r>
        <w:t>c)</w:t>
      </w:r>
      <w:r>
        <w:tab/>
        <w:t>does not include an allowed NSSAI,</w:t>
      </w:r>
    </w:p>
    <w:p w14:paraId="763124F7" w14:textId="77777777" w:rsidR="00E7633A" w:rsidRDefault="00E7633A" w:rsidP="00E7633A">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56641C0E" w14:textId="77777777" w:rsidR="00E7633A" w:rsidRDefault="00E7633A" w:rsidP="00E7633A">
      <w:pPr>
        <w:pStyle w:val="B1"/>
      </w:pPr>
      <w:r>
        <w:lastRenderedPageBreak/>
        <w:t>a)</w:t>
      </w:r>
      <w:r>
        <w:tab/>
        <w:t>shall not initiate a 5GSM procedure except for emergency services ; and</w:t>
      </w:r>
    </w:p>
    <w:p w14:paraId="59951688" w14:textId="77777777" w:rsidR="00E7633A" w:rsidRDefault="00E7633A" w:rsidP="00E7633A">
      <w:pPr>
        <w:pStyle w:val="B1"/>
      </w:pPr>
      <w:r>
        <w:t>b)</w:t>
      </w:r>
      <w:r>
        <w:tab/>
        <w:t>shall not initiate a service request procedure except for cases f), i), m) and o) in subclause 5.6.1.1;</w:t>
      </w:r>
    </w:p>
    <w:p w14:paraId="478E4A41" w14:textId="77777777" w:rsidR="00E7633A" w:rsidRDefault="00E7633A" w:rsidP="00E7633A">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38C37A34" w14:textId="77777777" w:rsidR="00E7633A" w:rsidRDefault="00E7633A" w:rsidP="00E7633A">
      <w:pPr>
        <w:rPr>
          <w:rFonts w:eastAsia="Malgun Gothic"/>
        </w:rPr>
      </w:pPr>
      <w:r w:rsidRPr="00E420BA">
        <w:rPr>
          <w:rFonts w:eastAsia="Malgun Gothic"/>
        </w:rPr>
        <w:t>until the UE receives an allowed NSSAI.</w:t>
      </w:r>
    </w:p>
    <w:p w14:paraId="3E33E785" w14:textId="77777777" w:rsidR="00E7633A" w:rsidRDefault="00E7633A" w:rsidP="00E7633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6845AFDB" w14:textId="77777777" w:rsidR="00E7633A" w:rsidRDefault="00E7633A" w:rsidP="00E7633A">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54785CE4" w14:textId="77777777" w:rsidR="00E7633A" w:rsidRPr="00F701D3" w:rsidRDefault="00E7633A" w:rsidP="00E7633A">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8908C18" w14:textId="77777777" w:rsidR="00E7633A" w:rsidRDefault="00E7633A" w:rsidP="00E7633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C5B3276" w14:textId="77777777" w:rsidR="00E7633A" w:rsidRDefault="00E7633A" w:rsidP="00E7633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61ABA61E" w14:textId="77777777" w:rsidR="00E7633A" w:rsidRDefault="00E7633A" w:rsidP="00E7633A">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110B128" w14:textId="77777777" w:rsidR="00E7633A" w:rsidRDefault="00E7633A" w:rsidP="00E7633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4869005B" w14:textId="77777777" w:rsidR="00E7633A" w:rsidRPr="00604BBA" w:rsidRDefault="00E7633A" w:rsidP="00E7633A">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7F3F7F11" w14:textId="77777777" w:rsidR="00E7633A" w:rsidRDefault="00E7633A" w:rsidP="00E7633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1FAB17A" w14:textId="77777777" w:rsidR="00E7633A" w:rsidRDefault="00E7633A" w:rsidP="00E7633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49776A5D" w14:textId="77777777" w:rsidR="00E7633A" w:rsidRDefault="00E7633A" w:rsidP="00E7633A">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053851D9" w14:textId="77777777" w:rsidR="00E7633A" w:rsidRDefault="00E7633A" w:rsidP="00E7633A">
      <w:r>
        <w:t>The AMF shall set the EMF bit in the 5GS network feature support IE to:</w:t>
      </w:r>
    </w:p>
    <w:p w14:paraId="5CA8A010" w14:textId="77777777" w:rsidR="00E7633A" w:rsidRDefault="00E7633A" w:rsidP="00E7633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4C11626C" w14:textId="77777777" w:rsidR="00E7633A" w:rsidRDefault="00E7633A" w:rsidP="00E7633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1F9B68E" w14:textId="77777777" w:rsidR="00E7633A" w:rsidRDefault="00E7633A" w:rsidP="00E7633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3DD3FF2" w14:textId="77777777" w:rsidR="00E7633A" w:rsidRDefault="00E7633A" w:rsidP="00E7633A">
      <w:pPr>
        <w:pStyle w:val="B1"/>
      </w:pPr>
      <w:r>
        <w:t>d)</w:t>
      </w:r>
      <w:r>
        <w:tab/>
        <w:t>"Emergency services fallback not supported" if network does not support the emergency services fallback procedure when the UE is in any cell connected to 5GCN.</w:t>
      </w:r>
    </w:p>
    <w:p w14:paraId="09EB295E" w14:textId="77777777" w:rsidR="00E7633A" w:rsidRDefault="00E7633A" w:rsidP="00E7633A">
      <w:pPr>
        <w:pStyle w:val="NO"/>
      </w:pPr>
      <w:r w:rsidRPr="002C1FFB">
        <w:lastRenderedPageBreak/>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D9EB7C5" w14:textId="77777777" w:rsidR="00E7633A" w:rsidRDefault="00E7633A" w:rsidP="00E7633A">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CFCB204" w14:textId="77777777" w:rsidR="00E7633A" w:rsidRDefault="00E7633A" w:rsidP="00E7633A">
      <w:r w:rsidRPr="0015373B">
        <w:t>Access identity 1 is only applicable while the UE is in N1 mode.</w:t>
      </w:r>
      <w:r>
        <w:t xml:space="preserve"> </w:t>
      </w:r>
      <w:r w:rsidRPr="0015373B">
        <w:t>Access identity 2 is only applicable while the UE is in N1 mode.</w:t>
      </w:r>
    </w:p>
    <w:p w14:paraId="35463F29" w14:textId="77777777" w:rsidR="00E7633A" w:rsidRDefault="00E7633A" w:rsidP="00E7633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62F1DD89" w14:textId="77777777" w:rsidR="00E7633A" w:rsidRDefault="00E7633A" w:rsidP="00E7633A">
      <w:pPr>
        <w:pStyle w:val="B1"/>
      </w:pPr>
      <w:r>
        <w:t>-</w:t>
      </w:r>
      <w:r>
        <w:tab/>
        <w:t>if the UE is not operating in SNPN access operation mode:</w:t>
      </w:r>
    </w:p>
    <w:p w14:paraId="73CCC235" w14:textId="77777777" w:rsidR="00E7633A" w:rsidRDefault="00E7633A" w:rsidP="00E7633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1436B9C"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6283F8FE" w14:textId="77777777" w:rsidR="00E7633A" w:rsidRDefault="00E7633A" w:rsidP="00E7633A">
      <w:pPr>
        <w:pStyle w:val="B3"/>
      </w:pPr>
      <w:r>
        <w:t>-</w:t>
      </w:r>
      <w:r>
        <w:tab/>
      </w:r>
      <w:r w:rsidRPr="00180739">
        <w:t>via 3GPP access</w:t>
      </w:r>
      <w:r>
        <w:t>; or</w:t>
      </w:r>
    </w:p>
    <w:p w14:paraId="7BF40063"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5ABFC72E" w14:textId="77777777" w:rsidR="00E7633A" w:rsidRDefault="00E7633A" w:rsidP="00E7633A">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0A491B3D" w14:textId="77777777" w:rsidR="00E7633A" w:rsidRDefault="00E7633A" w:rsidP="00E7633A">
      <w:pPr>
        <w:pStyle w:val="B3"/>
      </w:pPr>
      <w:r>
        <w:t>-</w:t>
      </w:r>
      <w:r>
        <w:tab/>
      </w:r>
      <w:r w:rsidRPr="00F60690">
        <w:t>via 3GPP access</w:t>
      </w:r>
      <w:r>
        <w:t>; or</w:t>
      </w:r>
    </w:p>
    <w:p w14:paraId="31A69960"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5F56C3C7" w14:textId="77777777" w:rsidR="00E7633A" w:rsidRDefault="00E7633A" w:rsidP="00E7633A">
      <w:pPr>
        <w:pStyle w:val="B2"/>
      </w:pPr>
      <w:r>
        <w:tab/>
        <w:t>until the UE selects a non-equivalent PLMN over 3GPP access;</w:t>
      </w:r>
    </w:p>
    <w:p w14:paraId="1EA18336"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353360E5" w14:textId="77777777" w:rsidR="00E7633A" w:rsidRDefault="00E7633A" w:rsidP="00E7633A">
      <w:pPr>
        <w:pStyle w:val="B3"/>
      </w:pPr>
      <w:r>
        <w:t>-</w:t>
      </w:r>
      <w:r>
        <w:tab/>
      </w:r>
      <w:r w:rsidRPr="00180739">
        <w:t xml:space="preserve">via </w:t>
      </w:r>
      <w:r>
        <w:t>non-</w:t>
      </w:r>
      <w:r w:rsidRPr="00180739">
        <w:t>3GPP access</w:t>
      </w:r>
      <w:r>
        <w:t>;</w:t>
      </w:r>
      <w:r w:rsidRPr="00180739">
        <w:t xml:space="preserve"> or</w:t>
      </w:r>
    </w:p>
    <w:p w14:paraId="0F190677"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w:t>
      </w:r>
    </w:p>
    <w:p w14:paraId="4E19AB77" w14:textId="77777777" w:rsidR="00E7633A" w:rsidRDefault="00E7633A" w:rsidP="00E7633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49D3E2D3" w14:textId="77777777" w:rsidR="00E7633A" w:rsidRDefault="00E7633A" w:rsidP="00E7633A">
      <w:pPr>
        <w:pStyle w:val="B3"/>
      </w:pPr>
      <w:r>
        <w:t>-</w:t>
      </w:r>
      <w:r>
        <w:tab/>
      </w:r>
      <w:r w:rsidRPr="00F60690">
        <w:t xml:space="preserve">via </w:t>
      </w:r>
      <w:r>
        <w:t>non-</w:t>
      </w:r>
      <w:r w:rsidRPr="00F60690">
        <w:t>3GPP access</w:t>
      </w:r>
      <w:r>
        <w:t>; or</w:t>
      </w:r>
    </w:p>
    <w:p w14:paraId="60B19663"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17E336B9" w14:textId="77777777" w:rsidR="00E7633A" w:rsidRPr="000C47DD" w:rsidRDefault="00E7633A" w:rsidP="00E7633A">
      <w:pPr>
        <w:pStyle w:val="B2"/>
      </w:pPr>
      <w:r>
        <w:tab/>
        <w:t>until the UE selects a non-equivalent PLMN</w:t>
      </w:r>
      <w:r w:rsidRPr="00F32411">
        <w:t xml:space="preserve"> </w:t>
      </w:r>
      <w:r>
        <w:t>over non-3GPP access;</w:t>
      </w:r>
    </w:p>
    <w:p w14:paraId="02B71A1F" w14:textId="77777777" w:rsidR="00E7633A" w:rsidRDefault="00E7633A" w:rsidP="00E7633A">
      <w:pPr>
        <w:pStyle w:val="B2"/>
      </w:pPr>
      <w:r>
        <w:lastRenderedPageBreak/>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571D29B" w14:textId="77777777" w:rsidR="00E7633A" w:rsidRDefault="00E7633A" w:rsidP="00E7633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3AA958C1" w14:textId="77777777" w:rsidR="00E7633A" w:rsidRDefault="00E7633A" w:rsidP="00E7633A">
      <w:pPr>
        <w:pStyle w:val="B3"/>
      </w:pPr>
      <w:r>
        <w:t>-</w:t>
      </w:r>
      <w:r>
        <w:tab/>
      </w:r>
      <w:r w:rsidRPr="00180739">
        <w:t>via 3GPP access</w:t>
      </w:r>
      <w:r>
        <w:t>; or</w:t>
      </w:r>
    </w:p>
    <w:p w14:paraId="0DBEC9CB"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w:t>
      </w:r>
    </w:p>
    <w:p w14:paraId="6B5036E0" w14:textId="77777777" w:rsidR="00E7633A" w:rsidRDefault="00E7633A" w:rsidP="00E7633A">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7F56302C" w14:textId="77777777" w:rsidR="00E7633A" w:rsidRDefault="00E7633A" w:rsidP="00E7633A">
      <w:pPr>
        <w:pStyle w:val="B3"/>
      </w:pPr>
      <w:r>
        <w:t>-</w:t>
      </w:r>
      <w:r>
        <w:tab/>
      </w:r>
      <w:r w:rsidRPr="00F60690">
        <w:t>via 3GPP access</w:t>
      </w:r>
      <w:r>
        <w:t>; or</w:t>
      </w:r>
    </w:p>
    <w:p w14:paraId="2883117B"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47425B26" w14:textId="77777777" w:rsidR="00E7633A" w:rsidRDefault="00E7633A" w:rsidP="00E7633A">
      <w:pPr>
        <w:pStyle w:val="B2"/>
      </w:pPr>
      <w:r>
        <w:tab/>
        <w:t>until the UE selects a non-equivalent PLMN</w:t>
      </w:r>
      <w:r w:rsidRPr="00B804A6">
        <w:t xml:space="preserve"> </w:t>
      </w:r>
      <w:r>
        <w:t>over 3GPP access; and</w:t>
      </w:r>
    </w:p>
    <w:p w14:paraId="57AF94E0" w14:textId="77777777" w:rsidR="00E7633A" w:rsidRDefault="00E7633A" w:rsidP="00E7633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05EF2793" w14:textId="77777777" w:rsidR="00E7633A" w:rsidRDefault="00E7633A" w:rsidP="00E7633A">
      <w:pPr>
        <w:pStyle w:val="B3"/>
      </w:pPr>
      <w:r>
        <w:t>-</w:t>
      </w:r>
      <w:r>
        <w:tab/>
      </w:r>
      <w:r w:rsidRPr="00180739">
        <w:t xml:space="preserve">via </w:t>
      </w:r>
      <w:r>
        <w:t>non-</w:t>
      </w:r>
      <w:r w:rsidRPr="00180739">
        <w:t>3GPP access</w:t>
      </w:r>
      <w:r>
        <w:t>;</w:t>
      </w:r>
      <w:r w:rsidRPr="00180739">
        <w:t xml:space="preserve"> or</w:t>
      </w:r>
    </w:p>
    <w:p w14:paraId="42CDEFD8"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w:t>
      </w:r>
    </w:p>
    <w:p w14:paraId="71770935" w14:textId="77777777" w:rsidR="00E7633A" w:rsidRDefault="00E7633A" w:rsidP="00E7633A">
      <w:pPr>
        <w:pStyle w:val="B2"/>
        <w:ind w:hanging="283"/>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7EA92AFD" w14:textId="77777777" w:rsidR="00E7633A" w:rsidRDefault="00E7633A" w:rsidP="00E7633A">
      <w:pPr>
        <w:pStyle w:val="B3"/>
      </w:pPr>
      <w:r>
        <w:t>-</w:t>
      </w:r>
      <w:r>
        <w:tab/>
      </w:r>
      <w:r w:rsidRPr="00F60690">
        <w:t xml:space="preserve">via </w:t>
      </w:r>
      <w:r>
        <w:t>non-</w:t>
      </w:r>
      <w:r w:rsidRPr="00F60690">
        <w:t>3GPP access</w:t>
      </w:r>
      <w:r>
        <w:t>; or</w:t>
      </w:r>
    </w:p>
    <w:p w14:paraId="3AE32C1D"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38202648" w14:textId="77777777" w:rsidR="00E7633A" w:rsidRPr="000C47DD" w:rsidRDefault="00E7633A" w:rsidP="00E7633A">
      <w:pPr>
        <w:pStyle w:val="B2"/>
        <w:rPr>
          <w:lang w:eastAsia="zh-TW"/>
        </w:rPr>
      </w:pPr>
      <w:r>
        <w:tab/>
        <w:t>until the UE selects a non-equivalent PLMN</w:t>
      </w:r>
      <w:r w:rsidRPr="00F32411">
        <w:t xml:space="preserve"> </w:t>
      </w:r>
      <w:r>
        <w:t>over non-3GPP access; or</w:t>
      </w:r>
    </w:p>
    <w:p w14:paraId="44697884" w14:textId="77777777" w:rsidR="00E7633A" w:rsidRDefault="00E7633A" w:rsidP="00E7633A">
      <w:pPr>
        <w:pStyle w:val="B1"/>
      </w:pPr>
      <w:r>
        <w:t>-</w:t>
      </w:r>
      <w:r>
        <w:tab/>
        <w:t>if the UE is operating in SNPN access operation mode:</w:t>
      </w:r>
    </w:p>
    <w:p w14:paraId="1D412A0F" w14:textId="77777777" w:rsidR="00E7633A" w:rsidRPr="0083064D" w:rsidRDefault="00E7633A" w:rsidP="00E7633A">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7F74D93"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1567EF39" w14:textId="77777777" w:rsidR="00E7633A" w:rsidRDefault="00E7633A" w:rsidP="00E7633A">
      <w:pPr>
        <w:pStyle w:val="B3"/>
      </w:pPr>
      <w:r>
        <w:t>-</w:t>
      </w:r>
      <w:r>
        <w:tab/>
      </w:r>
      <w:r w:rsidRPr="00180739">
        <w:t>via 3GPP access</w:t>
      </w:r>
      <w:r>
        <w:t xml:space="preserve">; or </w:t>
      </w:r>
    </w:p>
    <w:p w14:paraId="4F5129FC"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7C47EF0" w14:textId="77777777" w:rsidR="00E7633A" w:rsidRDefault="00E7633A" w:rsidP="00E7633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4846A796" w14:textId="77777777" w:rsidR="00E7633A" w:rsidRDefault="00E7633A" w:rsidP="00E7633A">
      <w:pPr>
        <w:pStyle w:val="B3"/>
      </w:pPr>
      <w:r>
        <w:lastRenderedPageBreak/>
        <w:t>-</w:t>
      </w:r>
      <w:r>
        <w:tab/>
      </w:r>
      <w:r w:rsidRPr="00F60690">
        <w:t>via 3GPP access</w:t>
      </w:r>
      <w:r>
        <w:t xml:space="preserve">; or </w:t>
      </w:r>
    </w:p>
    <w:p w14:paraId="5997FCA2"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6C3B635" w14:textId="77777777" w:rsidR="00E7633A" w:rsidRDefault="00E7633A" w:rsidP="00E7633A">
      <w:pPr>
        <w:pStyle w:val="B2"/>
      </w:pPr>
      <w:r>
        <w:tab/>
        <w:t>until the UE selects another SNPN over 3GPP access;</w:t>
      </w:r>
    </w:p>
    <w:p w14:paraId="0D31E38D"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4DF358F6"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0BA8ACD0"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60FA5A10" w14:textId="77777777" w:rsidR="00E7633A" w:rsidRDefault="00E7633A" w:rsidP="00E7633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F5E01FB" w14:textId="77777777" w:rsidR="00E7633A" w:rsidRDefault="00E7633A" w:rsidP="00E7633A">
      <w:pPr>
        <w:pStyle w:val="B3"/>
      </w:pPr>
      <w:r>
        <w:t>-</w:t>
      </w:r>
      <w:r>
        <w:tab/>
      </w:r>
      <w:r w:rsidRPr="00F60690">
        <w:t xml:space="preserve">via </w:t>
      </w:r>
      <w:r>
        <w:t>non-</w:t>
      </w:r>
      <w:r w:rsidRPr="00F60690">
        <w:t>3GPP access</w:t>
      </w:r>
      <w:r>
        <w:t xml:space="preserve">; or </w:t>
      </w:r>
    </w:p>
    <w:p w14:paraId="547F0925" w14:textId="77777777" w:rsidR="00E7633A" w:rsidRDefault="00E7633A" w:rsidP="00E7633A">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88EC029" w14:textId="77777777" w:rsidR="00E7633A" w:rsidRPr="00B50418" w:rsidRDefault="00E7633A" w:rsidP="00E7633A">
      <w:pPr>
        <w:pStyle w:val="B2"/>
      </w:pPr>
      <w:r>
        <w:tab/>
      </w:r>
      <w:r w:rsidRPr="00A33285">
        <w:t>until the UE selects another SNPN over non-3GPP access;</w:t>
      </w:r>
    </w:p>
    <w:p w14:paraId="076EB812" w14:textId="77777777" w:rsidR="00E7633A" w:rsidRDefault="00E7633A" w:rsidP="00E7633A">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D982F7B" w14:textId="77777777" w:rsidR="00E7633A" w:rsidRDefault="00E7633A" w:rsidP="00E7633A">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12624A38" w14:textId="77777777" w:rsidR="00E7633A" w:rsidRDefault="00E7633A" w:rsidP="00E7633A">
      <w:pPr>
        <w:pStyle w:val="B3"/>
      </w:pPr>
      <w:r>
        <w:t>-</w:t>
      </w:r>
      <w:r>
        <w:tab/>
      </w:r>
      <w:r w:rsidRPr="00180739">
        <w:t>via 3GPP access</w:t>
      </w:r>
      <w:r>
        <w:t xml:space="preserve">; or </w:t>
      </w:r>
    </w:p>
    <w:p w14:paraId="5FC5F339"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4810CA57" w14:textId="77777777" w:rsidR="00E7633A" w:rsidRDefault="00E7633A" w:rsidP="00E7633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472F5661" w14:textId="77777777" w:rsidR="00E7633A" w:rsidRDefault="00E7633A" w:rsidP="00E7633A">
      <w:pPr>
        <w:pStyle w:val="B3"/>
      </w:pPr>
      <w:r>
        <w:t>-</w:t>
      </w:r>
      <w:r>
        <w:tab/>
      </w:r>
      <w:r w:rsidRPr="00F60690">
        <w:t>via 3GPP access</w:t>
      </w:r>
      <w:r>
        <w:t>; or</w:t>
      </w:r>
      <w:r w:rsidRPr="00F60690">
        <w:t xml:space="preserve"> </w:t>
      </w:r>
    </w:p>
    <w:p w14:paraId="7E119ADB"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046EB8AD" w14:textId="77777777" w:rsidR="00E7633A" w:rsidRDefault="00E7633A" w:rsidP="00E7633A">
      <w:pPr>
        <w:pStyle w:val="B3"/>
      </w:pPr>
      <w:r>
        <w:t>until the UE selects another SNPN over 3GPP access; and</w:t>
      </w:r>
    </w:p>
    <w:p w14:paraId="26AF74BB" w14:textId="77777777" w:rsidR="00E7633A" w:rsidRDefault="00E7633A" w:rsidP="00E7633A">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341DE008"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79287249"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FB5637E" w14:textId="77777777" w:rsidR="00E7633A" w:rsidRDefault="00E7633A" w:rsidP="00E7633A">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0CB68DC0" w14:textId="77777777" w:rsidR="00E7633A" w:rsidRDefault="00E7633A" w:rsidP="00E7633A">
      <w:pPr>
        <w:pStyle w:val="B3"/>
      </w:pPr>
      <w:r>
        <w:t>-</w:t>
      </w:r>
      <w:r>
        <w:tab/>
      </w:r>
      <w:r w:rsidRPr="00F60690">
        <w:t xml:space="preserve">via </w:t>
      </w:r>
      <w:r>
        <w:t>non-</w:t>
      </w:r>
      <w:r w:rsidRPr="00F60690">
        <w:t>3GPP access</w:t>
      </w:r>
      <w:r>
        <w:t xml:space="preserve">; or </w:t>
      </w:r>
    </w:p>
    <w:p w14:paraId="5268C256" w14:textId="77777777" w:rsidR="00E7633A" w:rsidRDefault="00E7633A" w:rsidP="00E7633A">
      <w:pPr>
        <w:pStyle w:val="B3"/>
      </w:pPr>
      <w:r>
        <w:lastRenderedPageBreak/>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17F430F1" w14:textId="77777777" w:rsidR="00E7633A" w:rsidRPr="000C47DD" w:rsidRDefault="00E7633A" w:rsidP="00E7633A">
      <w:pPr>
        <w:pStyle w:val="B2"/>
      </w:pPr>
      <w:r>
        <w:tab/>
        <w:t>until the UE selects another SNPN</w:t>
      </w:r>
      <w:r w:rsidRPr="00F32411">
        <w:t xml:space="preserve"> </w:t>
      </w:r>
      <w:r>
        <w:t>over non-3GPP access.</w:t>
      </w:r>
    </w:p>
    <w:p w14:paraId="0E063CE9" w14:textId="77777777" w:rsidR="00E7633A" w:rsidRDefault="00E7633A" w:rsidP="00E7633A">
      <w:pPr>
        <w:pStyle w:val="NO"/>
      </w:pPr>
      <w:r>
        <w:t>NOTE 19:</w:t>
      </w:r>
      <w:r>
        <w:tab/>
        <w:t>The term "non-3GPP access" in an SNPN refers to the case where the UE is accessing SNPN services via a PLMN.</w:t>
      </w:r>
    </w:p>
    <w:p w14:paraId="205B6254" w14:textId="77777777" w:rsidR="00E7633A" w:rsidRDefault="00E7633A" w:rsidP="00E7633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6CD80662" w14:textId="77777777" w:rsidR="00E7633A" w:rsidRDefault="00E7633A" w:rsidP="00E7633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679BD96" w14:textId="77777777" w:rsidR="00E7633A" w:rsidRDefault="00E7633A" w:rsidP="00E7633A">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776AF131" w14:textId="77777777" w:rsidR="00E7633A" w:rsidRDefault="00E7633A" w:rsidP="00E7633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5CB3CC80" w14:textId="77777777" w:rsidR="00E7633A" w:rsidRDefault="00E7633A" w:rsidP="00E7633A">
      <w:pPr>
        <w:rPr>
          <w:noProof/>
        </w:rPr>
      </w:pPr>
      <w:r w:rsidRPr="00CC0C94">
        <w:t xml:space="preserve">in the </w:t>
      </w:r>
      <w:r>
        <w:rPr>
          <w:lang w:eastAsia="ko-KR"/>
        </w:rPr>
        <w:t>5GS network feature support IE in the REGISTRATION ACCEPT message</w:t>
      </w:r>
      <w:r w:rsidRPr="00CC0C94">
        <w:t>.</w:t>
      </w:r>
    </w:p>
    <w:p w14:paraId="78B93352" w14:textId="77777777" w:rsidR="00E7633A" w:rsidRPr="00CC0C94" w:rsidRDefault="00E7633A" w:rsidP="00E7633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73F2D569" w14:textId="77777777" w:rsidR="00E7633A" w:rsidRPr="00CC0C94" w:rsidRDefault="00E7633A" w:rsidP="00E7633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45F20A77" w14:textId="77777777" w:rsidR="00E7633A" w:rsidRPr="00CC0C94" w:rsidRDefault="00E7633A" w:rsidP="00E7633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18851AB" w14:textId="77777777" w:rsidR="00E7633A" w:rsidRDefault="00E7633A" w:rsidP="00E7633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15B1F02E" w14:textId="77777777" w:rsidR="00E7633A" w:rsidRDefault="00E7633A" w:rsidP="00E7633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657CD48" w14:textId="77777777" w:rsidR="00E7633A" w:rsidRDefault="00E7633A" w:rsidP="00E763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16B2250" w14:textId="77777777" w:rsidR="00E7633A" w:rsidRDefault="00E7633A" w:rsidP="00E7633A">
      <w:pPr>
        <w:pStyle w:val="B1"/>
      </w:pPr>
      <w:r>
        <w:t>-</w:t>
      </w:r>
      <w:r>
        <w:tab/>
        <w:t>both of them;</w:t>
      </w:r>
    </w:p>
    <w:p w14:paraId="16104B21" w14:textId="77777777" w:rsidR="00E7633A" w:rsidRDefault="00E7633A" w:rsidP="00E7633A">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0A1EF254" w14:textId="77777777" w:rsidR="00E7633A" w:rsidRPr="00722419" w:rsidRDefault="00E7633A" w:rsidP="00E7633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04342FA" w14:textId="77777777" w:rsidR="00E7633A" w:rsidRDefault="00E7633A" w:rsidP="00E7633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F6D4F15" w14:textId="77777777" w:rsidR="00E7633A" w:rsidRDefault="00E7633A" w:rsidP="00E7633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F7F9F6F" w14:textId="77777777" w:rsidR="00E7633A" w:rsidRDefault="00E7633A" w:rsidP="00E7633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0E14581E" w14:textId="77777777" w:rsidR="00E7633A" w:rsidRDefault="00E7633A" w:rsidP="00E7633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D8534DD" w14:textId="77777777" w:rsidR="00E7633A" w:rsidRDefault="00E7633A" w:rsidP="00E7633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3A49E471" w14:textId="77777777" w:rsidR="00E7633A" w:rsidRDefault="00E7633A" w:rsidP="00E7633A">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3FCD9AF1" w14:textId="77777777" w:rsidR="00E7633A" w:rsidRPr="00374A91" w:rsidRDefault="00E7633A" w:rsidP="00E7633A">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4DBDEBDD" w14:textId="77777777" w:rsidR="00E7633A" w:rsidRPr="00374A91" w:rsidRDefault="00E7633A" w:rsidP="00E7633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A0E4EBC" w14:textId="77777777" w:rsidR="00E7633A" w:rsidRPr="002D59CF" w:rsidRDefault="00E7633A" w:rsidP="00E7633A">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61EF46C8" w14:textId="77777777" w:rsidR="00E7633A" w:rsidRPr="00374A91" w:rsidRDefault="00E7633A" w:rsidP="00E7633A">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337B413F" w14:textId="77777777" w:rsidR="00E7633A" w:rsidRPr="00374A91" w:rsidRDefault="00E7633A" w:rsidP="00E7633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A82D885" w14:textId="77777777" w:rsidR="00E7633A" w:rsidRPr="00374A91" w:rsidRDefault="00E7633A" w:rsidP="00E7633A">
      <w:pPr>
        <w:rPr>
          <w:lang w:eastAsia="ko-KR"/>
        </w:rPr>
      </w:pPr>
      <w:r w:rsidRPr="00374A91">
        <w:rPr>
          <w:lang w:eastAsia="ko-KR"/>
        </w:rPr>
        <w:t>the AMF should not immediately release the NAS signalling connection after the completion of the registration procedure.</w:t>
      </w:r>
    </w:p>
    <w:p w14:paraId="28B9167F"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FA0D81B"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388F7912" w14:textId="77777777" w:rsidR="00E7633A" w:rsidRPr="00216B0A" w:rsidRDefault="00E7633A" w:rsidP="00E7633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73248BA4" w14:textId="77777777" w:rsidR="00E7633A" w:rsidRPr="000A5324" w:rsidRDefault="00E7633A" w:rsidP="00E7633A">
      <w:r w:rsidRPr="000A5324">
        <w:t>If:</w:t>
      </w:r>
    </w:p>
    <w:p w14:paraId="5C0E0631" w14:textId="77777777" w:rsidR="00E7633A" w:rsidRPr="000A5324" w:rsidRDefault="00E7633A" w:rsidP="00E7633A">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1106A22" w14:textId="77777777" w:rsidR="00E7633A" w:rsidRPr="004F1F44" w:rsidRDefault="00E7633A" w:rsidP="00E7633A">
      <w:pPr>
        <w:pStyle w:val="B1"/>
      </w:pPr>
      <w:r w:rsidRPr="000A5324">
        <w:t>b)</w:t>
      </w:r>
      <w:r w:rsidRPr="000A5324">
        <w:tab/>
        <w:t>i</w:t>
      </w:r>
      <w:r w:rsidRPr="004F1F44">
        <w:t>f the UE attempts obtaining service on another PLMNs as specified in 3GPP TS 23.122 [5] annex C;</w:t>
      </w:r>
    </w:p>
    <w:p w14:paraId="0DC45626" w14:textId="77777777" w:rsidR="00E7633A" w:rsidRPr="003E0478" w:rsidRDefault="00E7633A" w:rsidP="00E7633A">
      <w:pPr>
        <w:rPr>
          <w:color w:val="000000"/>
        </w:rPr>
      </w:pPr>
      <w:r w:rsidRPr="00E21342">
        <w:t>then the UE shall locally release the established N1 NAS signalling connection after sending a REGISTRATION COMPLETE message.</w:t>
      </w:r>
    </w:p>
    <w:p w14:paraId="4029A155" w14:textId="77777777" w:rsidR="00E7633A" w:rsidRPr="004F1F44" w:rsidRDefault="00E7633A" w:rsidP="00E7633A">
      <w:r w:rsidRPr="004F1F44">
        <w:t>If:</w:t>
      </w:r>
    </w:p>
    <w:p w14:paraId="181F1631" w14:textId="77777777" w:rsidR="00E7633A" w:rsidRPr="004F1F44" w:rsidRDefault="00E7633A" w:rsidP="00E7633A">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BA3273F" w14:textId="77777777" w:rsidR="00E7633A" w:rsidRPr="004F1F44" w:rsidRDefault="00E7633A" w:rsidP="00E7633A">
      <w:pPr>
        <w:pStyle w:val="B1"/>
      </w:pPr>
      <w:r w:rsidRPr="004F1F44">
        <w:t>b)</w:t>
      </w:r>
      <w:r w:rsidRPr="004F1F44">
        <w:tab/>
        <w:t>the UE attempts obtaining service on another PLMNs as specified in 3GPP TS 23.122 [5] annex C;</w:t>
      </w:r>
    </w:p>
    <w:p w14:paraId="3D2586BC" w14:textId="77777777" w:rsidR="00E7633A" w:rsidRPr="000A5324" w:rsidRDefault="00E7633A" w:rsidP="00E7633A">
      <w:r w:rsidRPr="004F1F44">
        <w:t>then the UE shall locally release the established N1 NAS signalling connection.</w:t>
      </w:r>
    </w:p>
    <w:p w14:paraId="63AEB508" w14:textId="77777777" w:rsidR="00E7633A" w:rsidRPr="000A5324" w:rsidRDefault="00E7633A" w:rsidP="00E7633A">
      <w:r w:rsidRPr="000A5324">
        <w:t>If:</w:t>
      </w:r>
    </w:p>
    <w:p w14:paraId="4063F2D6" w14:textId="77777777" w:rsidR="00E7633A" w:rsidRDefault="00E7633A" w:rsidP="00E7633A">
      <w:pPr>
        <w:pStyle w:val="B1"/>
      </w:pPr>
      <w:r>
        <w:t>a)</w:t>
      </w:r>
      <w:r>
        <w:tab/>
        <w:t>the UE operates in SNPN access operation mode;</w:t>
      </w:r>
    </w:p>
    <w:p w14:paraId="5567CA0B" w14:textId="77777777" w:rsidR="00E7633A" w:rsidRDefault="00E7633A" w:rsidP="00E7633A">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09BEDAB8" w14:textId="77777777" w:rsidR="00E7633A" w:rsidRPr="000A5324" w:rsidRDefault="00E7633A" w:rsidP="00E7633A">
      <w:pPr>
        <w:pStyle w:val="B1"/>
      </w:pPr>
      <w:r>
        <w:rPr>
          <w:noProof/>
        </w:rPr>
        <w:t>c)</w:t>
      </w:r>
      <w:r>
        <w:rPr>
          <w:noProof/>
        </w:rPr>
        <w:tab/>
      </w:r>
      <w:r w:rsidRPr="000A5324">
        <w:t>the SOR transparent container IE included in the REGISTRATION ACCEPT message does not successfully pass the integrity check (see 3GPP TS 33.501 [24]); and</w:t>
      </w:r>
    </w:p>
    <w:p w14:paraId="79D98CB2" w14:textId="77777777" w:rsidR="00E7633A" w:rsidRPr="004F1F44" w:rsidRDefault="00E7633A" w:rsidP="00E7633A">
      <w:pPr>
        <w:pStyle w:val="B1"/>
      </w:pPr>
      <w:r>
        <w:lastRenderedPageBreak/>
        <w:t>d</w:t>
      </w:r>
      <w:r w:rsidRPr="000A5324">
        <w:t>)</w:t>
      </w:r>
      <w:r w:rsidRPr="000A5324">
        <w:tab/>
      </w:r>
      <w:r w:rsidRPr="004F1F44">
        <w:t xml:space="preserve">the UE attempts obtaining service on another </w:t>
      </w:r>
      <w:r>
        <w:t>SNPN</w:t>
      </w:r>
      <w:r w:rsidRPr="004F1F44">
        <w:t xml:space="preserve"> as specified in 3GPP TS 23.122 [5] annex C;</w:t>
      </w:r>
    </w:p>
    <w:p w14:paraId="29F79049" w14:textId="77777777" w:rsidR="00E7633A" w:rsidRPr="003E0478" w:rsidRDefault="00E7633A" w:rsidP="00E7633A">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96711AB" w14:textId="77777777" w:rsidR="00E7633A" w:rsidRPr="004F1F44" w:rsidRDefault="00E7633A" w:rsidP="00E7633A">
      <w:r w:rsidRPr="004F1F44">
        <w:t>If:</w:t>
      </w:r>
    </w:p>
    <w:p w14:paraId="221D9C19" w14:textId="77777777" w:rsidR="00E7633A" w:rsidRDefault="00E7633A" w:rsidP="00E7633A">
      <w:pPr>
        <w:pStyle w:val="B1"/>
      </w:pPr>
      <w:r>
        <w:t>a)</w:t>
      </w:r>
      <w:r>
        <w:tab/>
        <w:t>the UE operates in SNPN access operation mode;</w:t>
      </w:r>
    </w:p>
    <w:p w14:paraId="64FA2FCA" w14:textId="77777777" w:rsidR="00E7633A" w:rsidRDefault="00E7633A" w:rsidP="00E7633A">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D0847E0" w14:textId="77777777" w:rsidR="00E7633A" w:rsidRPr="004F1F44" w:rsidRDefault="00E7633A" w:rsidP="00E7633A">
      <w:pPr>
        <w:pStyle w:val="B1"/>
      </w:pPr>
      <w:r>
        <w:t>c)</w:t>
      </w:r>
      <w:r>
        <w:tab/>
      </w:r>
      <w:r w:rsidRPr="004F1F44">
        <w:t>the SOR transparent container IE is not included in the REGISTRATION ACCEPT message; and</w:t>
      </w:r>
    </w:p>
    <w:p w14:paraId="71BA4100" w14:textId="77777777" w:rsidR="00E7633A" w:rsidRPr="004F1F44" w:rsidRDefault="00E7633A" w:rsidP="00E7633A">
      <w:pPr>
        <w:pStyle w:val="B1"/>
      </w:pPr>
      <w:r>
        <w:t>d</w:t>
      </w:r>
      <w:r w:rsidRPr="004F1F44">
        <w:t>)</w:t>
      </w:r>
      <w:r w:rsidRPr="004F1F44">
        <w:tab/>
        <w:t xml:space="preserve">the UE attempts obtaining service on another </w:t>
      </w:r>
      <w:r>
        <w:t>SNPN</w:t>
      </w:r>
      <w:r w:rsidRPr="004F1F44">
        <w:t xml:space="preserve"> as specified in 3GPP TS 23.122 [5] annex C;</w:t>
      </w:r>
    </w:p>
    <w:p w14:paraId="115C9B1C" w14:textId="77777777" w:rsidR="00E7633A" w:rsidRDefault="00E7633A" w:rsidP="00E7633A">
      <w:r w:rsidRPr="004F1F44">
        <w:t>then the UE shall locally release the established N1 NAS signalling connection.</w:t>
      </w:r>
    </w:p>
    <w:p w14:paraId="28B72943" w14:textId="77777777" w:rsidR="00E7633A" w:rsidRDefault="00E7633A" w:rsidP="00E7633A">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15B6A9A3" w14:textId="77777777" w:rsidR="00E7633A" w:rsidRDefault="00E7633A" w:rsidP="00E7633A">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1B9691D5" w14:textId="77777777" w:rsidR="00E7633A" w:rsidRDefault="00E7633A" w:rsidP="00E7633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7A655405" w14:textId="77777777" w:rsidR="00E7633A" w:rsidRDefault="00E7633A" w:rsidP="00E7633A">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1C553423" w14:textId="77777777" w:rsidR="00E7633A" w:rsidRDefault="00E7633A" w:rsidP="00E7633A">
      <w:pPr>
        <w:pStyle w:val="B1"/>
        <w:rPr>
          <w:noProof/>
          <w:lang w:eastAsia="ko-KR"/>
        </w:rPr>
      </w:pPr>
      <w:r>
        <w:t>a)</w:t>
      </w:r>
      <w:r>
        <w:tab/>
        <w:t xml:space="preserve">the list type </w:t>
      </w:r>
      <w:r>
        <w:rPr>
          <w:noProof/>
          <w:lang w:eastAsia="ko-KR"/>
        </w:rPr>
        <w:t>indicates:</w:t>
      </w:r>
    </w:p>
    <w:p w14:paraId="0BBDE0FC" w14:textId="77777777" w:rsidR="00E7633A" w:rsidRPr="00E939C6" w:rsidRDefault="00E7633A" w:rsidP="00E7633A">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0E6CD4DA" w14:textId="77777777" w:rsidR="00E7633A" w:rsidRPr="00E939C6" w:rsidRDefault="00E7633A" w:rsidP="00E7633A">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002E769B" w14:textId="77777777" w:rsidR="00E7633A" w:rsidRDefault="00E7633A" w:rsidP="00E7633A">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188CFC2" w14:textId="77777777" w:rsidR="00E7633A" w:rsidRDefault="00E7633A" w:rsidP="00E7633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489708D7" w14:textId="77777777" w:rsidR="00E7633A" w:rsidRDefault="00E7633A" w:rsidP="00E7633A">
      <w:pPr>
        <w:pStyle w:val="B1"/>
      </w:pPr>
      <w:r>
        <w:tab/>
        <w:t xml:space="preserve">The UE </w:t>
      </w:r>
      <w:r w:rsidRPr="00E939C6">
        <w:t>shall proceed with the behavio</w:t>
      </w:r>
      <w:r>
        <w:t>u</w:t>
      </w:r>
      <w:r w:rsidRPr="00E939C6">
        <w:t>r as specified in 3GPP TS 23.122 [5] annex C</w:t>
      </w:r>
      <w:r>
        <w:t>.</w:t>
      </w:r>
    </w:p>
    <w:p w14:paraId="653AED43" w14:textId="77777777" w:rsidR="00E7633A" w:rsidRDefault="00E7633A" w:rsidP="00E7633A">
      <w:r w:rsidRPr="005E5770">
        <w:t>If the SOR transparent container IE does not pass the integrity check successfully, then the UE shall discard the content of the SOR transparent container IE.</w:t>
      </w:r>
    </w:p>
    <w:p w14:paraId="20AD087F" w14:textId="77777777" w:rsidR="00E7633A" w:rsidRPr="001344AD" w:rsidRDefault="00E7633A" w:rsidP="00E7633A">
      <w:r w:rsidRPr="001344AD">
        <w:lastRenderedPageBreak/>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292BABDB" w14:textId="77777777" w:rsidR="00E7633A" w:rsidRPr="001344AD" w:rsidRDefault="00E7633A" w:rsidP="00E7633A">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B6CC17C" w14:textId="77777777" w:rsidR="00E7633A" w:rsidRDefault="00E7633A" w:rsidP="00E7633A">
      <w:pPr>
        <w:pStyle w:val="B1"/>
      </w:pPr>
      <w:r w:rsidRPr="001344AD">
        <w:t>b)</w:t>
      </w:r>
      <w:r w:rsidRPr="001344AD">
        <w:tab/>
        <w:t>otherwise</w:t>
      </w:r>
      <w:r>
        <w:t>:</w:t>
      </w:r>
    </w:p>
    <w:p w14:paraId="66476C1D" w14:textId="77777777" w:rsidR="00E7633A" w:rsidRDefault="00E7633A" w:rsidP="00E7633A">
      <w:pPr>
        <w:pStyle w:val="B2"/>
      </w:pPr>
      <w:r>
        <w:t>1)</w:t>
      </w:r>
      <w:r>
        <w:tab/>
        <w:t>if the UE has NSSAI inclusion mode for the current PLMN or SNPN and access type stored in the UE, the UE shall operate in the stored NSSAI inclusion mode;</w:t>
      </w:r>
    </w:p>
    <w:p w14:paraId="5D0B8BF8" w14:textId="77777777" w:rsidR="00E7633A" w:rsidRPr="001344AD" w:rsidRDefault="00E7633A" w:rsidP="00E7633A">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1F059777" w14:textId="77777777" w:rsidR="00E7633A" w:rsidRPr="001344AD" w:rsidRDefault="00E7633A" w:rsidP="00E7633A">
      <w:pPr>
        <w:pStyle w:val="B3"/>
      </w:pPr>
      <w:r>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34907910" w14:textId="77777777" w:rsidR="00E7633A" w:rsidRPr="001344AD" w:rsidRDefault="00E7633A" w:rsidP="00E7633A">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25812392" w14:textId="77777777" w:rsidR="00E7633A" w:rsidRDefault="00E7633A" w:rsidP="00E7633A">
      <w:pPr>
        <w:pStyle w:val="B3"/>
      </w:pPr>
      <w:r>
        <w:t>iii)</w:t>
      </w:r>
      <w:r>
        <w:tab/>
        <w:t>trusted non-3GPP access, the UE shall operate in NSSAI inclusion mode D in the current PLMN and</w:t>
      </w:r>
      <w:r>
        <w:rPr>
          <w:lang w:eastAsia="zh-CN"/>
        </w:rPr>
        <w:t xml:space="preserve"> the current</w:t>
      </w:r>
      <w:r>
        <w:t xml:space="preserve"> access type; or</w:t>
      </w:r>
    </w:p>
    <w:p w14:paraId="663E59D3" w14:textId="77777777" w:rsidR="00E7633A" w:rsidRDefault="00E7633A" w:rsidP="00E7633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0108DFEE" w14:textId="77777777" w:rsidR="00E7633A" w:rsidRDefault="00E7633A" w:rsidP="00E7633A">
      <w:pPr>
        <w:rPr>
          <w:lang w:val="en-US"/>
        </w:rPr>
      </w:pPr>
      <w:r>
        <w:t xml:space="preserve">The AMF may include </w:t>
      </w:r>
      <w:r>
        <w:rPr>
          <w:lang w:val="en-US"/>
        </w:rPr>
        <w:t>operator-defined access category definitions in the REGISTRATION ACCEPT message.</w:t>
      </w:r>
    </w:p>
    <w:p w14:paraId="4C834CA1" w14:textId="77777777" w:rsidR="00E7633A" w:rsidRDefault="00E7633A" w:rsidP="00E7633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41FABE8" w14:textId="77777777" w:rsidR="00E7633A" w:rsidRPr="00CC0C94" w:rsidRDefault="00E7633A" w:rsidP="00E7633A">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2E12CC68" w14:textId="77777777" w:rsidR="00E7633A" w:rsidRDefault="00E7633A" w:rsidP="00E7633A">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238858E" w14:textId="77777777" w:rsidR="00E7633A" w:rsidRDefault="00E7633A" w:rsidP="00E7633A">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D684EE8" w14:textId="77777777" w:rsidR="00E7633A" w:rsidRDefault="00E7633A" w:rsidP="00E7633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5A80E92" w14:textId="77777777" w:rsidR="00E7633A" w:rsidRDefault="00E7633A" w:rsidP="00E7633A">
      <w:pPr>
        <w:pStyle w:val="B1"/>
      </w:pPr>
      <w:r w:rsidRPr="001344AD">
        <w:t>a)</w:t>
      </w:r>
      <w:r>
        <w:tab/>
        <w:t>stop timer T3448 if it is running; and</w:t>
      </w:r>
    </w:p>
    <w:p w14:paraId="2B43CD48" w14:textId="77777777" w:rsidR="00E7633A" w:rsidRPr="00CC0C94" w:rsidRDefault="00E7633A" w:rsidP="00E7633A">
      <w:pPr>
        <w:pStyle w:val="B1"/>
        <w:rPr>
          <w:lang w:eastAsia="ja-JP"/>
        </w:rPr>
      </w:pPr>
      <w:r>
        <w:t>b)</w:t>
      </w:r>
      <w:r w:rsidRPr="00CC0C94">
        <w:tab/>
        <w:t>start timer T3448 with the value provided in the T3448 value IE.</w:t>
      </w:r>
    </w:p>
    <w:p w14:paraId="63271F9E" w14:textId="77777777" w:rsidR="00E7633A" w:rsidRPr="00CC0C94" w:rsidRDefault="00E7633A" w:rsidP="00E7633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EF4CFC8"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0D40E43" w14:textId="77777777" w:rsidR="00E7633A" w:rsidRPr="00F80336" w:rsidRDefault="00E7633A" w:rsidP="00E7633A">
      <w:pPr>
        <w:pStyle w:val="NO"/>
        <w:rPr>
          <w:rFonts w:eastAsia="Malgun Gothic"/>
        </w:rPr>
      </w:pPr>
      <w:r w:rsidRPr="002C1FFB">
        <w:t>NOTE</w:t>
      </w:r>
      <w:r>
        <w:t> 20: The UE provides the truncated 5G-S-TMSI configuration to the lower layers.</w:t>
      </w:r>
    </w:p>
    <w:p w14:paraId="2233FBAE" w14:textId="77777777" w:rsidR="00E7633A" w:rsidRDefault="00E7633A" w:rsidP="00E7633A">
      <w:pPr>
        <w:rPr>
          <w:lang w:val="en-US"/>
        </w:rPr>
      </w:pPr>
      <w:r>
        <w:rPr>
          <w:lang w:val="en-US"/>
        </w:rPr>
        <w:lastRenderedPageBreak/>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F4B05CC" w14:textId="77777777" w:rsidR="00E7633A" w:rsidRDefault="00E7633A" w:rsidP="00E7633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C2A36CE" w14:textId="77777777" w:rsidR="00E7633A" w:rsidRDefault="00E7633A" w:rsidP="00E7633A">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3A85528E"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7BCE3A2"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47593B9" w14:textId="77777777" w:rsidR="00E7633A" w:rsidRDefault="00E7633A" w:rsidP="00E7633A">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7DB0D9D3" w14:textId="77777777" w:rsidR="00E7633A" w:rsidRDefault="00E7633A" w:rsidP="00E7633A">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04A167A5" w14:textId="77777777" w:rsidR="00E7633A" w:rsidRDefault="00E7633A" w:rsidP="00E7633A">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F11DF50" w14:textId="77777777" w:rsidR="00E7633A" w:rsidRDefault="00E7633A" w:rsidP="00E7633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2BB0C6A6" w14:textId="77777777" w:rsidR="00E7633A" w:rsidRDefault="00E7633A" w:rsidP="00E7633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7C185D4" w14:textId="77777777" w:rsidR="00E7633A" w:rsidRDefault="00E7633A" w:rsidP="00E7633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1637E059" w14:textId="77777777" w:rsidR="00E7633A" w:rsidRDefault="00E7633A" w:rsidP="00E7633A">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78A670FF" w14:textId="77777777" w:rsidR="00E7633A" w:rsidRDefault="00E7633A" w:rsidP="00E7633A">
      <w:pPr>
        <w:pStyle w:val="B1"/>
      </w:pPr>
      <w:r>
        <w:t>a)</w:t>
      </w:r>
      <w:r>
        <w:tab/>
        <w:t>the MS determined PLMN with disaster condition IE is included in the REGISTRATION REQUEST message, the AMF shall determine the PLMN with disaster condition in the MS determined PLMN with disaster condition IE;</w:t>
      </w:r>
    </w:p>
    <w:p w14:paraId="2449EF75" w14:textId="77777777" w:rsidR="00E7633A" w:rsidRDefault="00E7633A" w:rsidP="00E7633A">
      <w:pPr>
        <w:pStyle w:val="B1"/>
      </w:pPr>
      <w:r>
        <w:t>b)</w:t>
      </w:r>
      <w:r>
        <w:tab/>
        <w:t>the MS determined PLMN with disaster condition IE is not included in the REGISTRATION REQUEST message and the Additional GUTI IE is included in the REGISTRATION REQUEST message and contains 5G-</w:t>
      </w:r>
      <w:r>
        <w:lastRenderedPageBreak/>
        <w:t>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4374290E" w14:textId="77777777" w:rsidR="00E7633A" w:rsidRDefault="00E7633A" w:rsidP="00E7633A">
      <w:pPr>
        <w:pStyle w:val="B1"/>
      </w:pPr>
      <w:r>
        <w:t>c)</w:t>
      </w:r>
      <w:r>
        <w:tab/>
        <w:t>the MS determined PLMN with disaster condition IE and the Additional GUTI IE are not included in the REGISTRATION REQUEST message and:</w:t>
      </w:r>
    </w:p>
    <w:p w14:paraId="5A57D7D9" w14:textId="77777777" w:rsidR="00E7633A" w:rsidRDefault="00E7633A" w:rsidP="00E7633A">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770090E5" w14:textId="77777777" w:rsidR="00E7633A" w:rsidRDefault="00E7633A" w:rsidP="00E7633A">
      <w:pPr>
        <w:pStyle w:val="B2"/>
      </w:pPr>
      <w:r>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6BC3A510" w14:textId="77777777" w:rsidR="00E7633A" w:rsidRDefault="00E7633A" w:rsidP="00E7633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4BA04B07" w14:textId="77777777" w:rsidR="00E7633A" w:rsidRDefault="00E7633A" w:rsidP="00E7633A">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5F6B1AE4" w14:textId="77777777" w:rsidR="00E7633A" w:rsidRDefault="00E7633A" w:rsidP="00E7633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2AF38461" w14:textId="77777777" w:rsidR="00E7633A" w:rsidRDefault="00E7633A" w:rsidP="00E7633A">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5B2A5820" w14:textId="77777777" w:rsidR="00E7633A" w:rsidRDefault="00E7633A" w:rsidP="00E7633A">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283AA22" w14:textId="77777777" w:rsidR="00E7633A" w:rsidRDefault="00E7633A" w:rsidP="00E7633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10227A0D" w14:textId="77777777" w:rsidR="00E7633A" w:rsidRDefault="00E7633A" w:rsidP="00E7633A">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15B0F1D6" w14:textId="77777777" w:rsidR="00E7633A" w:rsidRDefault="00E7633A" w:rsidP="00E7633A">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03A5032" w14:textId="77777777" w:rsidR="00E7633A" w:rsidRDefault="00E7633A" w:rsidP="00E7633A">
      <w:pPr>
        <w:pStyle w:val="B1"/>
      </w:pPr>
      <w:r>
        <w:t>-</w:t>
      </w:r>
      <w:r>
        <w:tab/>
      </w:r>
      <w:r w:rsidRPr="00DC1479">
        <w:t>"no additional information", the UE shall consider itself registered for disaster roaming</w:t>
      </w:r>
      <w:r>
        <w:rPr>
          <w:lang w:eastAsia="zh-CN"/>
        </w:rPr>
        <w:t xml:space="preserve"> services</w:t>
      </w:r>
      <w:r w:rsidRPr="00DC1479">
        <w:t>.</w:t>
      </w:r>
    </w:p>
    <w:p w14:paraId="18236383" w14:textId="77777777" w:rsidR="00E7633A" w:rsidRDefault="00E7633A" w:rsidP="00E7633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20AD47CC" w14:textId="77777777" w:rsidR="00E7633A" w:rsidRDefault="00E7633A" w:rsidP="00E7633A">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32A82138" w14:textId="77777777" w:rsidR="00E7633A" w:rsidRDefault="00E7633A" w:rsidP="00E7633A">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p w14:paraId="4A323D51" w14:textId="77777777" w:rsidR="009A48FC" w:rsidRDefault="009A48FC" w:rsidP="00C607B5">
      <w:pPr>
        <w:rPr>
          <w:noProof/>
        </w:rPr>
      </w:pPr>
    </w:p>
    <w:p w14:paraId="1B9E2FB0" w14:textId="77777777" w:rsidR="008D25F1" w:rsidRDefault="008D25F1" w:rsidP="00C607B5">
      <w:pPr>
        <w:rPr>
          <w:noProof/>
        </w:rPr>
      </w:pPr>
    </w:p>
    <w:p w14:paraId="1E983EEB" w14:textId="77777777" w:rsidR="008D25F1" w:rsidRPr="006B5418" w:rsidRDefault="008D25F1" w:rsidP="00C60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27AB252C" w14:textId="77777777" w:rsidR="008D25F1" w:rsidRDefault="008D25F1" w:rsidP="00C607B5">
      <w:pPr>
        <w:rPr>
          <w:noProof/>
        </w:rPr>
      </w:pPr>
    </w:p>
    <w:p w14:paraId="6650D062" w14:textId="77777777" w:rsidR="00BA09AD" w:rsidRDefault="00BA09AD" w:rsidP="00C607B5">
      <w:pPr>
        <w:pStyle w:val="Heading5"/>
      </w:pPr>
      <w:bookmarkStart w:id="18" w:name="_Toc123901508"/>
      <w:r>
        <w:t>5.5.1.2.5</w:t>
      </w:r>
      <w:r>
        <w:tab/>
        <w:t xml:space="preserve">Initial registration not </w:t>
      </w:r>
      <w:r w:rsidRPr="003168A2">
        <w:t>accepted by the network</w:t>
      </w:r>
      <w:bookmarkEnd w:id="18"/>
    </w:p>
    <w:p w14:paraId="455736BD" w14:textId="77777777" w:rsidR="00BA09AD" w:rsidRDefault="00BA09AD" w:rsidP="00C607B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DDBC328" w14:textId="77777777" w:rsidR="00BA09AD" w:rsidRPr="000D00E5" w:rsidRDefault="00BA09AD" w:rsidP="00C607B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2DAAED9" w14:textId="77777777" w:rsidR="00BA09AD" w:rsidRPr="00CC0C94" w:rsidRDefault="00BA09AD" w:rsidP="00C607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0A728218" w14:textId="77777777" w:rsidR="00BA09AD" w:rsidRDefault="00BA09AD" w:rsidP="00C607B5">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65F57C3A" w14:textId="77777777" w:rsidR="00BA09AD" w:rsidRPr="00CC0C94" w:rsidRDefault="00BA09AD" w:rsidP="00C607B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5ABAF0A" w14:textId="77777777" w:rsidR="00BA09AD" w:rsidRPr="00CC0C94" w:rsidRDefault="00BA09AD" w:rsidP="00C607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666D0AC" w14:textId="77777777" w:rsidR="00BA09AD" w:rsidRDefault="00BA09AD" w:rsidP="00C607B5">
      <w:r w:rsidRPr="003729E7">
        <w:t xml:space="preserve">If the </w:t>
      </w:r>
      <w:r>
        <w:t>initial registration</w:t>
      </w:r>
      <w:r w:rsidRPr="00EE56E5">
        <w:t xml:space="preserve"> request</w:t>
      </w:r>
      <w:r w:rsidRPr="003729E7">
        <w:t xml:space="preserve"> is rejected </w:t>
      </w:r>
      <w:r>
        <w:t>because:</w:t>
      </w:r>
    </w:p>
    <w:p w14:paraId="61603F9B" w14:textId="77777777" w:rsidR="00BA09AD" w:rsidRDefault="00BA09AD" w:rsidP="00C607B5">
      <w:pPr>
        <w:pStyle w:val="B1"/>
      </w:pPr>
      <w:r>
        <w:t>a)</w:t>
      </w:r>
      <w:r>
        <w:tab/>
        <w:t>all the S-NSSAI(s) included in the requested NSSAI are</w:t>
      </w:r>
      <w:r w:rsidRPr="00667218">
        <w:t xml:space="preserve"> </w:t>
      </w:r>
      <w:r>
        <w:t>rejected; and</w:t>
      </w:r>
    </w:p>
    <w:p w14:paraId="44751784" w14:textId="77777777" w:rsidR="00BA09AD" w:rsidRDefault="00BA09AD" w:rsidP="00C607B5">
      <w:pPr>
        <w:pStyle w:val="B1"/>
      </w:pPr>
      <w:r>
        <w:t>b)</w:t>
      </w:r>
      <w:r>
        <w:tab/>
      </w:r>
      <w:r w:rsidRPr="00AF6E3E">
        <w:t>the UE set the NSSAA bit in the 5GMM capability IE to</w:t>
      </w:r>
      <w:r>
        <w:t>:</w:t>
      </w:r>
    </w:p>
    <w:p w14:paraId="5B14069B" w14:textId="77777777" w:rsidR="00BA09AD" w:rsidRDefault="00BA09AD" w:rsidP="00C607B5">
      <w:pPr>
        <w:pStyle w:val="B2"/>
      </w:pPr>
      <w:r>
        <w:t>1)</w:t>
      </w:r>
      <w:r>
        <w:tab/>
      </w:r>
      <w:r w:rsidRPr="00350712">
        <w:t>"Network slice-specific authentication and authorization supported"</w:t>
      </w:r>
      <w:r>
        <w:t xml:space="preserve"> and:</w:t>
      </w:r>
    </w:p>
    <w:p w14:paraId="2A4E587A" w14:textId="77777777" w:rsidR="00BA09AD" w:rsidRDefault="00BA09AD" w:rsidP="00C607B5">
      <w:pPr>
        <w:pStyle w:val="B3"/>
      </w:pPr>
      <w:r>
        <w:t>i)</w:t>
      </w:r>
      <w:r>
        <w:tab/>
        <w:t>void;</w:t>
      </w:r>
    </w:p>
    <w:p w14:paraId="1AA516F1" w14:textId="77777777" w:rsidR="00BA09AD" w:rsidRDefault="00BA09AD" w:rsidP="00C607B5">
      <w:pPr>
        <w:pStyle w:val="B3"/>
      </w:pPr>
      <w:r>
        <w:t>ii)</w:t>
      </w:r>
      <w:r>
        <w:tab/>
        <w:t>all default S-NSSAIs are not allowed; or</w:t>
      </w:r>
    </w:p>
    <w:p w14:paraId="4A6DCE21" w14:textId="77777777" w:rsidR="00BA09AD" w:rsidRDefault="00BA09AD" w:rsidP="00C607B5">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718992C4" w14:textId="77777777" w:rsidR="00BA09AD" w:rsidRDefault="00BA09AD" w:rsidP="00C607B5">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5D04DAF" w14:textId="77777777" w:rsidR="00BA09AD" w:rsidRDefault="00BA09AD" w:rsidP="00C607B5">
      <w:pPr>
        <w:pStyle w:val="B3"/>
      </w:pPr>
      <w:r>
        <w:t>i)</w:t>
      </w:r>
      <w:r>
        <w:tab/>
        <w:t>void</w:t>
      </w:r>
    </w:p>
    <w:p w14:paraId="6340FC60" w14:textId="77777777" w:rsidR="00BA09AD" w:rsidRDefault="00BA09AD" w:rsidP="00C607B5">
      <w:pPr>
        <w:pStyle w:val="B3"/>
      </w:pPr>
      <w:r>
        <w:t>ii)</w:t>
      </w:r>
      <w:r>
        <w:tab/>
        <w:t>void</w:t>
      </w:r>
    </w:p>
    <w:p w14:paraId="4F1EEBDB" w14:textId="77777777" w:rsidR="00BA09AD" w:rsidRDefault="00BA09AD" w:rsidP="00C607B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704B097F" w14:textId="77777777" w:rsidR="00BA09AD" w:rsidRPr="0072671A" w:rsidRDefault="00BA09AD" w:rsidP="00C607B5">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09B83E48" w14:textId="77777777" w:rsidR="00BA09AD" w:rsidRDefault="00BA09AD" w:rsidP="00C607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w:t>
      </w:r>
      <w:r>
        <w:lastRenderedPageBreak/>
        <w:t xml:space="preserve">include a back-off timer value for each S-NSSAI with the rejection cause "S-NSSAI not available due to maximum number of UEs reached" in the Extended rejected NSSAI IE of the </w:t>
      </w:r>
      <w:r>
        <w:rPr>
          <w:lang w:val="en-US"/>
        </w:rPr>
        <w:t>REGISTRATION REJECT message.</w:t>
      </w:r>
    </w:p>
    <w:p w14:paraId="7C3A0E6B" w14:textId="77777777" w:rsidR="00BA09AD" w:rsidRDefault="00BA09AD" w:rsidP="00C607B5">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5A481CE6" w14:textId="77777777" w:rsidR="00BA09AD" w:rsidRDefault="00BA09AD" w:rsidP="00C607B5">
      <w:pPr>
        <w:snapToGrid w:val="0"/>
      </w:pPr>
      <w:r>
        <w:t>The UE may use the provided N3IWF address information element in the REGISTRATION REJECT message in N3IWF selection prior to an immediate consecutive initial registration attempt to the network, otherwise the UE shall ignore the N3IWF address IE.</w:t>
      </w:r>
    </w:p>
    <w:p w14:paraId="1B89917A" w14:textId="77777777" w:rsidR="00BA09AD" w:rsidRDefault="00BA09AD" w:rsidP="00C607B5">
      <w:pPr>
        <w:pStyle w:val="EditorsNote"/>
      </w:pPr>
      <w:r>
        <w:t>Editor's Note (CR#4877, 5WWC_Ph2): The usage of N3IWF address information element for N3IWF selection is FFS.</w:t>
      </w:r>
    </w:p>
    <w:p w14:paraId="079EBAB5" w14:textId="77777777" w:rsidR="00BA09AD" w:rsidRDefault="00BA09AD" w:rsidP="00C607B5">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6F6D6CDF" w14:textId="77777777" w:rsidR="00BA09AD" w:rsidRDefault="00BA09AD" w:rsidP="00C607B5">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3F68CEA" w14:textId="77777777" w:rsidR="00BA09AD" w:rsidRDefault="00BA09AD" w:rsidP="00C607B5">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488C80C" w14:textId="77777777" w:rsidR="00BA09AD" w:rsidRDefault="00BA09AD" w:rsidP="00C607B5">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E6F426E" w14:textId="77777777" w:rsidR="00BA09AD" w:rsidRPr="008C0E61" w:rsidRDefault="00BA09AD" w:rsidP="00C607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D548082" w14:textId="77777777" w:rsidR="00BA09AD" w:rsidRPr="007E0020" w:rsidRDefault="00BA09AD" w:rsidP="00C607B5">
      <w:r w:rsidRPr="007E0020">
        <w:t>If the initial registration request from a UE not supporting CAG is rejected due to CAG restrictions, the network shall operate as described in bullet j) of subclause 5.5.1.2.8.</w:t>
      </w:r>
    </w:p>
    <w:p w14:paraId="7DD2A927" w14:textId="77777777" w:rsidR="00BA09AD" w:rsidRPr="00E419C7" w:rsidRDefault="00BA09AD" w:rsidP="00C607B5">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15B04AA3" w14:textId="77777777" w:rsidR="00BA09AD" w:rsidRPr="00E419C7" w:rsidRDefault="00BA09AD" w:rsidP="00C607B5">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72C004B" w14:textId="77777777" w:rsidR="00BA09AD" w:rsidRDefault="00BA09AD" w:rsidP="00C607B5">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5E14161C" w14:textId="77777777" w:rsidR="00BA09AD" w:rsidRDefault="00BA09AD" w:rsidP="00C607B5">
      <w:r>
        <w:t>If the UE initiates the registration procedure for disaster roaming</w:t>
      </w:r>
      <w:r>
        <w:rPr>
          <w:lang w:eastAsia="zh-CN"/>
        </w:rPr>
        <w:t xml:space="preserve"> services</w:t>
      </w:r>
      <w:r>
        <w:t xml:space="preserve">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3A11A58" w14:textId="77777777" w:rsidR="00BA09AD" w:rsidRDefault="00BA09AD" w:rsidP="00C607B5">
      <w:r>
        <w:t xml:space="preserve">If the AMF </w:t>
      </w:r>
      <w:r w:rsidRPr="00194F7C">
        <w:t xml:space="preserve">receives the initial registration request </w:t>
      </w:r>
      <w:r>
        <w:t xml:space="preserve">over non-3GPP access and detects that </w:t>
      </w:r>
      <w:r w:rsidRPr="00194F7C">
        <w:t xml:space="preserve">the N3IWF used by the UE is not compatible with the </w:t>
      </w:r>
      <w:r>
        <w:t>allowed NSSAI and the UE has indicated its support for s</w:t>
      </w:r>
      <w:r w:rsidRPr="00FC45FF">
        <w:t>lice-based N3IWF selection</w:t>
      </w:r>
      <w:r>
        <w:t xml:space="preserve"> in the </w:t>
      </w:r>
      <w:r w:rsidRPr="00B36BE1">
        <w:t xml:space="preserve">REGISTRATION </w:t>
      </w:r>
      <w:r>
        <w:t>REQUEST message</w:t>
      </w:r>
      <w:r w:rsidRPr="00855E80">
        <w:t xml:space="preserve">, </w:t>
      </w:r>
      <w:r w:rsidRPr="005D5320">
        <w:t>the AMF shall send a REGISTRATION REJECT message with 5GMM cause #</w:t>
      </w:r>
      <w:r>
        <w:t>94</w:t>
      </w:r>
      <w:r w:rsidRPr="005D5320">
        <w:t xml:space="preserve"> (</w:t>
      </w:r>
      <w:r w:rsidRPr="00EB1498">
        <w:t>Selected N3IWF is not compatible with the allowed NSSAI</w:t>
      </w:r>
      <w:r w:rsidRPr="005D5320">
        <w:t>)</w:t>
      </w:r>
      <w:r>
        <w:t xml:space="preserve"> and </w:t>
      </w:r>
      <w:r w:rsidRPr="004D6584">
        <w:t>may provide information for a suitable N3IWF in the REGISTRATION REJECT message</w:t>
      </w:r>
      <w:r w:rsidRPr="005D5320">
        <w:t>.</w:t>
      </w:r>
    </w:p>
    <w:p w14:paraId="167C8A92" w14:textId="77777777" w:rsidR="00BA09AD" w:rsidRDefault="00BA09AD" w:rsidP="00C607B5">
      <w:pPr>
        <w:pStyle w:val="EditorsNote"/>
      </w:pPr>
      <w:r w:rsidRPr="00562C88">
        <w:t>Editor's note</w:t>
      </w:r>
      <w:r>
        <w:t xml:space="preserve"> (CR#</w:t>
      </w:r>
      <w:r w:rsidRPr="008D0E1D">
        <w:t>4963</w:t>
      </w:r>
      <w:r>
        <w:t>, 5WWC_Ph2)</w:t>
      </w:r>
      <w:r w:rsidRPr="00562C88">
        <w:t>:</w:t>
      </w:r>
      <w:r>
        <w:tab/>
        <w:t xml:space="preserve"> How</w:t>
      </w:r>
      <w:r w:rsidRPr="00625B8B">
        <w:t xml:space="preserve"> to prevent the UE from loop of registration request and AMF reject</w:t>
      </w:r>
      <w:r>
        <w:t>ions</w:t>
      </w:r>
      <w:r w:rsidRPr="00625B8B">
        <w:t xml:space="preserve"> for example in case of error in policy update</w:t>
      </w:r>
      <w:r>
        <w:t xml:space="preserve"> </w:t>
      </w:r>
      <w:r w:rsidRPr="00625B8B">
        <w:t>is FFS</w:t>
      </w:r>
      <w:r>
        <w:t xml:space="preserve"> and waiting for SA2 conclusion</w:t>
      </w:r>
      <w:r>
        <w:rPr>
          <w:iCs/>
        </w:rPr>
        <w:t>.</w:t>
      </w:r>
    </w:p>
    <w:p w14:paraId="42DCCC65" w14:textId="77777777" w:rsidR="00BA09AD" w:rsidRDefault="00BA09AD" w:rsidP="00C607B5">
      <w:pPr>
        <w:snapToGrid w:val="0"/>
      </w:pPr>
      <w:r w:rsidRPr="00CE209F">
        <w:lastRenderedPageBreak/>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w:t>
      </w:r>
      <w:r>
        <w:rPr>
          <w:rFonts w:hint="eastAsia"/>
          <w:lang w:eastAsia="zh-CN"/>
        </w:rPr>
        <w:t>e</w:t>
      </w:r>
      <w:r w:rsidRPr="00CE209F">
        <w:t>, the AMF shall include the TAI(s) in</w:t>
      </w:r>
      <w:r>
        <w:t>:</w:t>
      </w:r>
    </w:p>
    <w:p w14:paraId="2B9A11DD" w14:textId="77777777" w:rsidR="00BA09AD" w:rsidRDefault="00BA09AD" w:rsidP="00C607B5">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sidRPr="00CE209F">
        <w:t xml:space="preserve"> </w:t>
      </w:r>
      <w:r>
        <w:rPr>
          <w:rFonts w:hint="eastAsia"/>
          <w:lang w:eastAsia="zh-CN"/>
        </w:rPr>
        <w:t>or</w:t>
      </w:r>
    </w:p>
    <w:p w14:paraId="50AC1696" w14:textId="77777777" w:rsidR="00BA09AD" w:rsidRDefault="00BA09AD" w:rsidP="00C607B5">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w:t>
      </w:r>
      <w:r>
        <w:rPr>
          <w:rFonts w:hint="eastAsia"/>
          <w:lang w:eastAsia="zh-CN"/>
        </w:rPr>
        <w:t xml:space="preserve"> or</w:t>
      </w:r>
    </w:p>
    <w:p w14:paraId="74EB6762" w14:textId="77777777" w:rsidR="00BA09AD" w:rsidRDefault="00BA09AD" w:rsidP="00C607B5">
      <w:pPr>
        <w:pStyle w:val="B1"/>
        <w:snapToGrid w:val="0"/>
        <w:rPr>
          <w:lang w:eastAsia="zh-CN"/>
        </w:rPr>
      </w:pPr>
      <w:r>
        <w:rPr>
          <w:rFonts w:hint="eastAsia"/>
          <w:lang w:eastAsia="zh-CN"/>
        </w:rPr>
        <w:t>c)</w:t>
      </w:r>
      <w:r w:rsidRPr="000643B9">
        <w:tab/>
      </w:r>
      <w:r>
        <w:rPr>
          <w:rFonts w:hint="eastAsia"/>
          <w:lang w:eastAsia="zh-CN"/>
        </w:rPr>
        <w:t>both;</w:t>
      </w:r>
    </w:p>
    <w:p w14:paraId="05EA1437" w14:textId="77777777" w:rsidR="00BA09AD" w:rsidRPr="009129D8" w:rsidRDefault="00BA09AD" w:rsidP="00C607B5">
      <w:pPr>
        <w:snapToGrid w:val="0"/>
        <w:rPr>
          <w:lang w:eastAsia="zh-CN"/>
        </w:rPr>
      </w:pPr>
      <w:r w:rsidRPr="00CE209F">
        <w:t xml:space="preserve">in the REGISTRATION </w:t>
      </w:r>
      <w:r>
        <w:rPr>
          <w:rFonts w:hint="eastAsia"/>
          <w:lang w:eastAsia="zh-CN"/>
        </w:rPr>
        <w:t>REJECT</w:t>
      </w:r>
      <w:r w:rsidRPr="00CE209F">
        <w:t xml:space="preserve"> message.</w:t>
      </w:r>
    </w:p>
    <w:p w14:paraId="00162DF8" w14:textId="77777777" w:rsidR="00BA09AD" w:rsidRDefault="00BA09AD" w:rsidP="00C607B5">
      <w:r>
        <w:t xml:space="preserve">Regardless of the 5GMM </w:t>
      </w:r>
      <w:r w:rsidRPr="003168A2">
        <w:t>cause value received</w:t>
      </w:r>
      <w:r>
        <w:t xml:space="preserve"> in the REGISTRATION REJECT message</w:t>
      </w:r>
      <w:r>
        <w:rPr>
          <w:rFonts w:hint="eastAsia"/>
          <w:lang w:eastAsia="zh-CN"/>
        </w:rPr>
        <w:t xml:space="preserve"> via </w:t>
      </w:r>
      <w:r w:rsidRPr="00E419C7">
        <w:t>satellite NG-RAN</w:t>
      </w:r>
      <w:r>
        <w:t>,</w:t>
      </w:r>
    </w:p>
    <w:p w14:paraId="6DEE281B"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648589AC"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71FF6851" w14:textId="77777777" w:rsidR="00BA09AD" w:rsidRPr="003168A2" w:rsidRDefault="00BA09AD" w:rsidP="00C607B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E51EDA6" w14:textId="77777777" w:rsidR="00BA09AD" w:rsidRPr="003168A2" w:rsidRDefault="00BA09AD" w:rsidP="00C607B5">
      <w:pPr>
        <w:pStyle w:val="B1"/>
      </w:pPr>
      <w:r w:rsidRPr="003168A2">
        <w:t>#3</w:t>
      </w:r>
      <w:r w:rsidRPr="003168A2">
        <w:tab/>
        <w:t>(Illegal UE);</w:t>
      </w:r>
      <w:r>
        <w:t xml:space="preserve"> or</w:t>
      </w:r>
    </w:p>
    <w:p w14:paraId="5816EDD1" w14:textId="77777777" w:rsidR="00BA09AD" w:rsidRPr="003168A2" w:rsidRDefault="00BA09AD" w:rsidP="00C607B5">
      <w:pPr>
        <w:pStyle w:val="B1"/>
      </w:pPr>
      <w:r w:rsidRPr="003168A2">
        <w:t>#6</w:t>
      </w:r>
      <w:r w:rsidRPr="003168A2">
        <w:tab/>
        <w:t>(Illegal ME)</w:t>
      </w:r>
      <w:r>
        <w:t>.</w:t>
      </w:r>
    </w:p>
    <w:p w14:paraId="02AE5627"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52BC6DE" w14:textId="77777777" w:rsidR="00BA09AD" w:rsidRDefault="00BA09AD" w:rsidP="00C607B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B793567" w14:textId="77777777" w:rsidR="00BA09AD" w:rsidRDefault="00BA09AD" w:rsidP="00C607B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4027979" w14:textId="77777777" w:rsidR="00BA09AD" w:rsidRDefault="00BA09AD" w:rsidP="00C607B5">
      <w:pPr>
        <w:pStyle w:val="B1"/>
      </w:pPr>
      <w:r>
        <w:tab/>
        <w:t>If the UE is not performing i</w:t>
      </w:r>
      <w:r w:rsidRPr="004B3F25">
        <w:t>nitial registration for onboarding services in SNPN</w:t>
      </w:r>
      <w:r>
        <w:t>,</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DFAF49E"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2F872D30" w14:textId="77777777" w:rsidR="00BA09AD" w:rsidRDefault="00BA09AD" w:rsidP="00C607B5">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6FDD5178" w14:textId="77777777" w:rsidR="00BA09AD" w:rsidRPr="003168A2" w:rsidRDefault="00BA09AD" w:rsidP="00C607B5">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88B49EE" w14:textId="77777777" w:rsidR="00BA09AD" w:rsidRDefault="00BA09AD" w:rsidP="00C607B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29FE124" w14:textId="77777777" w:rsidR="00BA09AD" w:rsidRDefault="00BA09AD" w:rsidP="00C607B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A8CE5F7" w14:textId="77777777" w:rsidR="00BA09AD" w:rsidRDefault="00BA09AD" w:rsidP="00C607B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A5EFDEF" w14:textId="77777777" w:rsidR="00BA09AD" w:rsidRPr="003168A2" w:rsidRDefault="00BA09AD" w:rsidP="00C607B5">
      <w:pPr>
        <w:pStyle w:val="B1"/>
      </w:pPr>
      <w:r w:rsidRPr="003168A2">
        <w:t>#</w:t>
      </w:r>
      <w:r>
        <w:t>7</w:t>
      </w:r>
      <w:r>
        <w:tab/>
      </w:r>
      <w:r w:rsidRPr="003168A2">
        <w:t>(</w:t>
      </w:r>
      <w:r>
        <w:t>5G</w:t>
      </w:r>
      <w:r w:rsidRPr="003168A2">
        <w:t>S services not allowed)</w:t>
      </w:r>
      <w:r>
        <w:t>.</w:t>
      </w:r>
    </w:p>
    <w:p w14:paraId="3940A56C"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016F3C9" w14:textId="77777777" w:rsidR="00BA09AD" w:rsidRDefault="00BA09AD" w:rsidP="00C607B5">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0B930771" w14:textId="77777777" w:rsidR="00BA09AD" w:rsidRDefault="00BA09AD" w:rsidP="00C607B5">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2912DFB" w14:textId="77777777" w:rsidR="00BA09AD" w:rsidRDefault="00BA09AD" w:rsidP="00C607B5">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69DB298"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5AD952A0" w14:textId="77777777" w:rsidR="00BA09AD" w:rsidRDefault="00BA09AD" w:rsidP="00C607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5E43A30F" w14:textId="77777777" w:rsidR="00BA09AD" w:rsidRPr="003168A2" w:rsidRDefault="00BA09AD" w:rsidP="00C607B5">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3D3559B" w14:textId="77777777" w:rsidR="00BA09AD" w:rsidRDefault="00BA09AD" w:rsidP="00C607B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D880F5F" w14:textId="77777777" w:rsidR="00BA09AD" w:rsidRDefault="00BA09AD" w:rsidP="00C607B5">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27C29737" w14:textId="77777777" w:rsidR="00BA09AD" w:rsidRPr="003049C6" w:rsidRDefault="00BA09AD" w:rsidP="00C607B5">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2FDB70" w14:textId="77777777" w:rsidR="00BA09AD" w:rsidRDefault="00BA09AD" w:rsidP="00C607B5">
      <w:pPr>
        <w:pStyle w:val="B1"/>
      </w:pPr>
      <w:r>
        <w:t>#11</w:t>
      </w:r>
      <w:r>
        <w:tab/>
        <w:t>(PLMN not allowed).</w:t>
      </w:r>
    </w:p>
    <w:p w14:paraId="1A025C50"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9C3004"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DEB0A2D"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6CF262CC" w14:textId="77777777" w:rsidR="00BA09AD"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9C50F17" w14:textId="77777777" w:rsidR="00BA09AD" w:rsidRPr="003168A2" w:rsidRDefault="00BA09AD" w:rsidP="00C607B5">
      <w:pPr>
        <w:pStyle w:val="B1"/>
      </w:pPr>
      <w:r w:rsidRPr="003168A2">
        <w:t>#12</w:t>
      </w:r>
      <w:r w:rsidRPr="003168A2">
        <w:tab/>
        <w:t>(Tracking area not allowed)</w:t>
      </w:r>
      <w:r>
        <w:t>.</w:t>
      </w:r>
    </w:p>
    <w:p w14:paraId="07E0BD40"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53C8F633" w14:textId="77777777" w:rsidR="00BA09AD" w:rsidRDefault="00BA09AD" w:rsidP="00C607B5">
      <w:pPr>
        <w:pStyle w:val="B1"/>
      </w:pPr>
      <w:r>
        <w:tab/>
        <w:t>If:</w:t>
      </w:r>
    </w:p>
    <w:p w14:paraId="5F99D3F9"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regional provision of service"</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B65E24E"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EA7A4EC"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006EE2BB" w14:textId="77777777" w:rsidR="00BA09AD" w:rsidRPr="003168A2" w:rsidRDefault="00BA09AD" w:rsidP="00C607B5">
      <w:pPr>
        <w:pStyle w:val="B1"/>
      </w:pPr>
      <w:r w:rsidRPr="003168A2">
        <w:t>#13</w:t>
      </w:r>
      <w:r w:rsidRPr="003168A2">
        <w:tab/>
        <w:t>(Roaming not allowed in this tracking area)</w:t>
      </w:r>
      <w:r>
        <w:t>.</w:t>
      </w:r>
    </w:p>
    <w:p w14:paraId="38FCD01D" w14:textId="77777777" w:rsidR="00BA09AD" w:rsidRDefault="00BA09AD" w:rsidP="00C607B5">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55C8BA82" w14:textId="77777777" w:rsidR="00BA09AD" w:rsidRDefault="00BA09AD" w:rsidP="00C607B5">
      <w:pPr>
        <w:pStyle w:val="B1"/>
      </w:pPr>
      <w:r>
        <w:tab/>
        <w:t>If:</w:t>
      </w:r>
    </w:p>
    <w:p w14:paraId="10A7E798"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46C67F2"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DDC6B75" w14:textId="77777777" w:rsidR="00BA09AD" w:rsidRDefault="00BA09AD" w:rsidP="00C607B5">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2C13385A" w14:textId="77777777" w:rsidR="00BA09AD" w:rsidRDefault="00BA09AD" w:rsidP="00C607B5">
      <w:pPr>
        <w:pStyle w:val="B1"/>
      </w:pPr>
      <w:r>
        <w:tab/>
        <w:t xml:space="preserve">For non-3GPP access, the UE shall </w:t>
      </w:r>
      <w:r w:rsidRPr="000435F2">
        <w:t xml:space="preserve">perform network selection </w:t>
      </w:r>
      <w:r>
        <w:t>as defined in 3GPP TS 24.502 [18].</w:t>
      </w:r>
    </w:p>
    <w:p w14:paraId="7865AE28"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FD73016" w14:textId="77777777" w:rsidR="00BA09AD" w:rsidRPr="003168A2" w:rsidRDefault="00BA09AD" w:rsidP="00C607B5">
      <w:pPr>
        <w:pStyle w:val="B1"/>
      </w:pPr>
      <w:r w:rsidRPr="003168A2">
        <w:t>#15</w:t>
      </w:r>
      <w:r w:rsidRPr="003168A2">
        <w:tab/>
        <w:t>(No suitable cells in tracking area)</w:t>
      </w:r>
      <w:r>
        <w:t>.</w:t>
      </w:r>
    </w:p>
    <w:p w14:paraId="2D5CAA10"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6F4FB35" w14:textId="77777777" w:rsidR="00BA09AD" w:rsidRDefault="00BA09AD" w:rsidP="00C607B5">
      <w:pPr>
        <w:pStyle w:val="B1"/>
      </w:pPr>
      <w:r w:rsidRPr="003168A2">
        <w:tab/>
      </w:r>
      <w:r>
        <w:t>If:</w:t>
      </w:r>
    </w:p>
    <w:p w14:paraId="0F560077"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15C9165"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0742CA6E" w14:textId="77777777" w:rsidR="00BA09AD" w:rsidRDefault="00BA09AD" w:rsidP="00C607B5">
      <w:pPr>
        <w:pStyle w:val="B1"/>
      </w:pPr>
      <w:r>
        <w:tab/>
        <w:t>The UE shall search for a suitable cell in another tracking area according to 3GPP TS 38.304 [28]</w:t>
      </w:r>
      <w:r w:rsidRPr="00461246">
        <w:t xml:space="preserve"> or 3GPP TS 36.304 [25C]</w:t>
      </w:r>
      <w:r>
        <w:t>.</w:t>
      </w:r>
    </w:p>
    <w:p w14:paraId="285C7F75"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lastRenderedPageBreak/>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F926665" w14:textId="77777777" w:rsidR="00BA09AD" w:rsidRDefault="00BA09AD" w:rsidP="00C607B5">
      <w:pPr>
        <w:pStyle w:val="B1"/>
      </w:pPr>
      <w:r>
        <w:tab/>
        <w:t>If received over non-3GPP access the cause shall be considered as an abnormal case and the behaviour of the UE for this case is specified in subclause 5.5.1.2.7.</w:t>
      </w:r>
    </w:p>
    <w:p w14:paraId="2E6F280E" w14:textId="77777777" w:rsidR="00BA09AD" w:rsidRDefault="00BA09AD" w:rsidP="00C607B5">
      <w:pPr>
        <w:pStyle w:val="B1"/>
      </w:pPr>
      <w:r>
        <w:t>#22</w:t>
      </w:r>
      <w:r>
        <w:tab/>
        <w:t>(Congestion).</w:t>
      </w:r>
    </w:p>
    <w:p w14:paraId="79606232" w14:textId="77777777" w:rsidR="00BA09AD" w:rsidRDefault="00BA09AD" w:rsidP="00C607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01A41273" w14:textId="77777777" w:rsidR="00BA09AD" w:rsidRDefault="00BA09AD" w:rsidP="00C607B5">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E648A0A" w14:textId="77777777" w:rsidR="00BA09AD" w:rsidRDefault="00BA09AD" w:rsidP="00C607B5">
      <w:pPr>
        <w:pStyle w:val="B1"/>
      </w:pPr>
      <w:r>
        <w:tab/>
        <w:t>The UE shall stop timer T3346 if it is running.</w:t>
      </w:r>
    </w:p>
    <w:p w14:paraId="42106751" w14:textId="77777777" w:rsidR="00BA09AD" w:rsidRDefault="00BA09AD" w:rsidP="00C607B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0A5870EC" w14:textId="77777777" w:rsidR="00BA09AD" w:rsidRPr="003168A2" w:rsidRDefault="00BA09AD" w:rsidP="00C607B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DF0CB79" w14:textId="77777777" w:rsidR="00BA09AD" w:rsidRPr="000D00E5" w:rsidRDefault="00BA09AD" w:rsidP="00C607B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9BAD493"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F79C95F" w14:textId="77777777" w:rsidR="00BA09AD" w:rsidRDefault="00BA09AD" w:rsidP="00C607B5">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6E2EFD4D" w14:textId="77777777" w:rsidR="00BA09AD" w:rsidRPr="003168A2" w:rsidRDefault="00BA09AD" w:rsidP="00C607B5">
      <w:pPr>
        <w:pStyle w:val="B1"/>
      </w:pPr>
      <w:r w:rsidRPr="003168A2">
        <w:t>#</w:t>
      </w:r>
      <w:r>
        <w:t>27</w:t>
      </w:r>
      <w:r w:rsidRPr="003168A2">
        <w:rPr>
          <w:rFonts w:hint="eastAsia"/>
          <w:lang w:eastAsia="ko-KR"/>
        </w:rPr>
        <w:tab/>
      </w:r>
      <w:r>
        <w:t>(N1 mode not allowed</w:t>
      </w:r>
      <w:r w:rsidRPr="003168A2">
        <w:t>)</w:t>
      </w:r>
      <w:r>
        <w:t>.</w:t>
      </w:r>
    </w:p>
    <w:p w14:paraId="1BB8713B"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0DDC9A76" w14:textId="77777777" w:rsidR="00BA09AD" w:rsidRDefault="00BA09AD" w:rsidP="00C607B5">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31E52EB" w14:textId="77777777" w:rsidR="00BA09AD" w:rsidRDefault="00BA09AD" w:rsidP="00C607B5">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1D5FE81A" w14:textId="77777777" w:rsidR="00BA09AD" w:rsidRDefault="00BA09AD" w:rsidP="00C607B5">
      <w:pPr>
        <w:pStyle w:val="B1"/>
      </w:pPr>
      <w:r>
        <w:tab/>
      </w:r>
      <w:r w:rsidRPr="00032AEB">
        <w:t>to the UE implementation-specific maximum value.</w:t>
      </w:r>
    </w:p>
    <w:p w14:paraId="0357E20D" w14:textId="77777777" w:rsidR="00BA09AD" w:rsidRDefault="00BA09AD" w:rsidP="00C607B5">
      <w:pPr>
        <w:pStyle w:val="B1"/>
      </w:pPr>
      <w:r>
        <w:tab/>
        <w:t>The UE shall disable the N1 mode capability for the specific access type for which the message was received (see subclause 4.9).</w:t>
      </w:r>
    </w:p>
    <w:p w14:paraId="5D87AD77" w14:textId="77777777" w:rsidR="00BA09AD" w:rsidRPr="001640F4" w:rsidRDefault="00BA09AD" w:rsidP="00C607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39169688"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299B341" w14:textId="77777777" w:rsidR="00BA09AD" w:rsidRPr="003168A2" w:rsidRDefault="00BA09AD" w:rsidP="00C607B5">
      <w:pPr>
        <w:pStyle w:val="B1"/>
      </w:pPr>
      <w:r>
        <w:t>#31</w:t>
      </w:r>
      <w:r w:rsidRPr="003168A2">
        <w:tab/>
        <w:t>(</w:t>
      </w:r>
      <w:r>
        <w:t>Redirection to EPC required</w:t>
      </w:r>
      <w:r w:rsidRPr="003168A2">
        <w:t>)</w:t>
      </w:r>
      <w:r>
        <w:t>.</w:t>
      </w:r>
    </w:p>
    <w:p w14:paraId="4D7E81E7" w14:textId="77777777" w:rsidR="00BA09AD" w:rsidRDefault="00BA09AD" w:rsidP="00C607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094A6B17" w14:textId="77777777" w:rsidR="00BA09AD" w:rsidRPr="00AA2CF5" w:rsidRDefault="00BA09AD" w:rsidP="00C607B5">
      <w:pPr>
        <w:pStyle w:val="B1"/>
      </w:pPr>
      <w:r w:rsidRPr="00AA2CF5">
        <w:lastRenderedPageBreak/>
        <w:tab/>
        <w:t>This cause value received from a cell belonging to an SNPN is considered as an abnormal case and the behaviour of the UE is specified in subclause 5.5.1.2.7.</w:t>
      </w:r>
    </w:p>
    <w:p w14:paraId="06FB019D"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679969C" w14:textId="77777777" w:rsidR="00BA09AD" w:rsidRDefault="00BA09AD" w:rsidP="00C607B5">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6193CFD0"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E98430A" w14:textId="77777777" w:rsidR="00BA09AD" w:rsidRDefault="00BA09AD" w:rsidP="00C607B5">
      <w:pPr>
        <w:pStyle w:val="B1"/>
      </w:pPr>
      <w:r>
        <w:t>#62</w:t>
      </w:r>
      <w:r>
        <w:tab/>
        <w:t>(</w:t>
      </w:r>
      <w:r w:rsidRPr="003A31B9">
        <w:t>No network slices available</w:t>
      </w:r>
      <w:r>
        <w:t>).</w:t>
      </w:r>
    </w:p>
    <w:p w14:paraId="3250C6BA" w14:textId="77777777" w:rsidR="00BA09AD" w:rsidRDefault="00BA09AD" w:rsidP="00C607B5">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FE49D38" w14:textId="77777777" w:rsidR="00BA09AD" w:rsidRPr="00F90D5A" w:rsidRDefault="00BA09AD" w:rsidP="00C607B5">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04A67" w14:textId="77777777" w:rsidR="00BA09AD" w:rsidRPr="00F00908" w:rsidRDefault="00BA09AD" w:rsidP="00C607B5">
      <w:pPr>
        <w:pStyle w:val="B2"/>
      </w:pPr>
      <w:r>
        <w:rPr>
          <w:rFonts w:eastAsia="Malgun Gothic"/>
          <w:lang w:val="en-US" w:eastAsia="ko-KR"/>
        </w:rPr>
        <w:tab/>
      </w:r>
      <w:r w:rsidRPr="00F00908">
        <w:t>"S-NSSAI not available in the current PLMN</w:t>
      </w:r>
      <w:r>
        <w:t xml:space="preserve"> or SNPN</w:t>
      </w:r>
      <w:r w:rsidRPr="00F00908">
        <w:t>"</w:t>
      </w:r>
    </w:p>
    <w:p w14:paraId="4EE3422F" w14:textId="77777777" w:rsidR="00BA09AD" w:rsidRDefault="00BA09AD" w:rsidP="00C607B5">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7F6EED12"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D89D03C" w14:textId="77777777" w:rsidR="00BA09AD" w:rsidRDefault="00BA09AD" w:rsidP="00C607B5">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B068204"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3B67C5E" w14:textId="77777777" w:rsidR="00BA09AD" w:rsidRDefault="00BA09AD" w:rsidP="00C607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ACDDC5E" w14:textId="77777777" w:rsidR="00BA09AD" w:rsidRPr="00620E62" w:rsidRDefault="00BA09AD" w:rsidP="00C607B5">
      <w:pPr>
        <w:pStyle w:val="B2"/>
      </w:pPr>
      <w:r w:rsidRPr="00620E62">
        <w:tab/>
        <w:t>"S-NSSAI not available due to maximum number of UEs reached"</w:t>
      </w:r>
    </w:p>
    <w:p w14:paraId="268BE129" w14:textId="77777777" w:rsidR="00BA09AD" w:rsidRDefault="00BA09AD" w:rsidP="00C607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5F49A1A8" w14:textId="77777777" w:rsidR="00BA09AD" w:rsidRPr="00460E90" w:rsidRDefault="00BA09AD" w:rsidP="00C607B5">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6CB99FA" w14:textId="77777777" w:rsidR="00BA09AD" w:rsidRDefault="00BA09AD" w:rsidP="00C607B5">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BDECD88" w14:textId="77777777" w:rsidR="00BA09AD" w:rsidRDefault="00BA09AD" w:rsidP="00C607B5">
      <w:pPr>
        <w:pStyle w:val="B2"/>
      </w:pPr>
      <w:r>
        <w:t>a)</w:t>
      </w:r>
      <w:r>
        <w:tab/>
        <w:t>stop the timer T3526 associated with the S-NSSAI, if running;</w:t>
      </w:r>
    </w:p>
    <w:p w14:paraId="5D7FBFB5" w14:textId="77777777" w:rsidR="00BA09AD" w:rsidRDefault="00BA09AD" w:rsidP="00C607B5">
      <w:pPr>
        <w:pStyle w:val="B2"/>
      </w:pPr>
      <w:r>
        <w:lastRenderedPageBreak/>
        <w:t>b)</w:t>
      </w:r>
      <w:r>
        <w:tab/>
        <w:t>start the timer T3526 with:</w:t>
      </w:r>
    </w:p>
    <w:p w14:paraId="08EA72C6" w14:textId="77777777" w:rsidR="00BA09AD" w:rsidRDefault="00BA09AD" w:rsidP="00C607B5">
      <w:pPr>
        <w:pStyle w:val="B3"/>
      </w:pPr>
      <w:r>
        <w:t>1)</w:t>
      </w:r>
      <w:r>
        <w:tab/>
        <w:t>the back-off timer value received along with the S-NSSAI, if a back-off timer value is received along with the S-NSSAI that is neither zero nor deactivated; or</w:t>
      </w:r>
    </w:p>
    <w:p w14:paraId="2541DE9D" w14:textId="77777777" w:rsidR="00BA09AD" w:rsidRDefault="00BA09AD" w:rsidP="00C607B5">
      <w:pPr>
        <w:pStyle w:val="B3"/>
      </w:pPr>
      <w:r>
        <w:t>2)</w:t>
      </w:r>
      <w:r>
        <w:tab/>
        <w:t>an implementation specific back-off timer value, if no back-off timer value is received along with the S-NSSAI; and</w:t>
      </w:r>
    </w:p>
    <w:p w14:paraId="6B05E7DA" w14:textId="77777777" w:rsidR="00BA09AD" w:rsidRDefault="00BA09AD" w:rsidP="00C607B5">
      <w:pPr>
        <w:pStyle w:val="B2"/>
      </w:pPr>
      <w:r>
        <w:t>c)</w:t>
      </w:r>
      <w:r>
        <w:tab/>
      </w:r>
      <w:r>
        <w:rPr>
          <w:noProof/>
        </w:rPr>
        <w:t>remove the S-NSSAI from the rejected NSSAI for the maximum number of UEs reached when the timer T3526 associated with the S-NSSAI expires.</w:t>
      </w:r>
    </w:p>
    <w:p w14:paraId="5C9C8696" w14:textId="77777777" w:rsidR="00BA09AD" w:rsidRDefault="00BA09AD" w:rsidP="00C607B5">
      <w:pPr>
        <w:pStyle w:val="B1"/>
      </w:pPr>
      <w:r>
        <w:rPr>
          <w:rFonts w:eastAsia="Malgun Gothic"/>
          <w:lang w:val="en-US" w:eastAsia="ko-KR"/>
        </w:rPr>
        <w:tab/>
        <w:t>I</w:t>
      </w:r>
      <w:r>
        <w:t>f the UE has an allowed NSSAI or configured NSSAI and:</w:t>
      </w:r>
    </w:p>
    <w:p w14:paraId="7BE41403" w14:textId="77777777" w:rsidR="00BA09AD" w:rsidRDefault="00BA09AD" w:rsidP="00C607B5">
      <w:pPr>
        <w:pStyle w:val="B1"/>
      </w:pPr>
      <w:r>
        <w:t>1)</w:t>
      </w:r>
      <w:r>
        <w:tab/>
        <w:t>at least one S-NSSAI</w:t>
      </w:r>
      <w:r w:rsidRPr="00393564">
        <w:t xml:space="preserve"> </w:t>
      </w:r>
      <w:r>
        <w:t xml:space="preserve">of the allowed NSSAI or configured NSSAI is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p>
    <w:p w14:paraId="77E0AA07" w14:textId="77777777" w:rsidR="00BA09AD" w:rsidRDefault="00BA09AD" w:rsidP="00C607B5">
      <w:pPr>
        <w:pStyle w:val="B2"/>
      </w:pPr>
      <w:r>
        <w:t>2)</w:t>
      </w:r>
      <w:r>
        <w:tab/>
      </w:r>
      <w:r w:rsidRPr="00F4088E">
        <w:t xml:space="preserve">all the S-NSSAI(s) in the </w:t>
      </w:r>
      <w:r>
        <w:t xml:space="preserve">allowed NSSAI </w:t>
      </w:r>
      <w:r w:rsidRPr="00F4088E">
        <w:t>and configured NSSAI are rejected and at least one S-NSSAI is rejected due to "S-NSSAI not available in the current registration area"</w:t>
      </w:r>
      <w:r>
        <w:t xml:space="preserve"> and:</w:t>
      </w:r>
    </w:p>
    <w:p w14:paraId="00E7C0F6" w14:textId="77AE51DE" w:rsidR="00BA09AD" w:rsidRDefault="00BA09AD" w:rsidP="00C607B5">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w:t>
      </w:r>
      <w:ins w:id="19" w:author="DANISH EHSAN HASHMI/System &amp; Security Standards /SRI-Bangalore/Staff Engineer/Samsung Electronics" w:date="2023-01-25T13:40:00Z">
        <w:r w:rsidR="00B806F2">
          <w:t>,</w:t>
        </w:r>
        <w:r w:rsidR="00B806F2" w:rsidRPr="00B806F2">
          <w:t xml:space="preserve"> </w:t>
        </w:r>
        <w:r w:rsidR="00B806F2">
          <w:t xml:space="preserve">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rsidRPr="00F4088E">
        <w:t xml:space="preserve"> and enter the state 5GMM-</w:t>
      </w:r>
      <w:r>
        <w:t>DE</w:t>
      </w:r>
      <w:r w:rsidRPr="00F4088E">
        <w:t>REGISTERED.LIMITED-SERVICE; or</w:t>
      </w:r>
    </w:p>
    <w:p w14:paraId="55E25EEE" w14:textId="7318200A" w:rsidR="00BA09AD" w:rsidRDefault="00BA09AD" w:rsidP="00C607B5">
      <w:pPr>
        <w:pStyle w:val="B3"/>
      </w:pPr>
      <w:r w:rsidRPr="00F4088E">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w:t>
      </w:r>
      <w:ins w:id="20" w:author="DANISH EHSAN HASHMI/System &amp; Security Standards /SRI-Bangalore/Staff Engineer/Samsung Electronics" w:date="2023-01-25T13:41: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rsidRPr="00F4088E">
        <w:t xml:space="preserve"> for the current SNPN and enter the state 5GMM-</w:t>
      </w:r>
      <w:r>
        <w:t>DE</w:t>
      </w:r>
      <w:r w:rsidRPr="00F4088E">
        <w:t>REGISTERED.LIMITED-SERVICE.</w:t>
      </w:r>
    </w:p>
    <w:p w14:paraId="6860A7D4" w14:textId="77777777" w:rsidR="00BA09AD" w:rsidRPr="00460E90" w:rsidRDefault="00BA09AD" w:rsidP="00C607B5">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5F134D60" w14:textId="77777777" w:rsidR="00BA09AD" w:rsidRDefault="00BA09AD" w:rsidP="00C607B5">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028C4228" w14:textId="77777777" w:rsidR="00BA09AD" w:rsidRDefault="00BA09AD" w:rsidP="00C607B5">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9D2A9AF" w14:textId="77777777" w:rsidR="00BA09AD" w:rsidRDefault="00BA09AD" w:rsidP="00C607B5">
      <w:pPr>
        <w:pStyle w:val="B2"/>
      </w:pPr>
      <w:r>
        <w:t>2)</w:t>
      </w:r>
      <w:r>
        <w:tab/>
        <w:t>if all the S-NSSAI(s) in the default configured NSSAI are rejected and at least one S-NSSAI is rejected due to "S-NSSAI not available in the current registration area",</w:t>
      </w:r>
    </w:p>
    <w:p w14:paraId="01C47E6A" w14:textId="77777777" w:rsidR="00BA09AD" w:rsidRDefault="00BA09AD" w:rsidP="00C607B5">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6A3258D6" w14:textId="77777777" w:rsidR="00BA09AD" w:rsidRDefault="00BA09AD" w:rsidP="00C607B5">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886E9A8" w14:textId="77777777" w:rsidR="00BA09AD" w:rsidRDefault="00BA09AD" w:rsidP="00C607B5">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5ABE8954" w14:textId="77777777" w:rsidR="00BA09AD" w:rsidRDefault="00BA09AD" w:rsidP="00C607B5">
      <w:pPr>
        <w:pStyle w:val="B1"/>
      </w:pPr>
      <w:r>
        <w:tab/>
        <w:t>If</w:t>
      </w:r>
    </w:p>
    <w:p w14:paraId="5AA7374D" w14:textId="77777777" w:rsidR="00BA09AD" w:rsidRDefault="00BA09AD" w:rsidP="00EB3DB5">
      <w:pPr>
        <w:pStyle w:val="B2"/>
        <w:numPr>
          <w:ilvl w:val="0"/>
          <w:numId w:val="6"/>
        </w:numPr>
        <w:rPr>
          <w:rFonts w:eastAsia="Malgun Gothic"/>
        </w:rPr>
      </w:pPr>
      <w:r>
        <w:lastRenderedPageBreak/>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C01725E" w14:textId="77777777" w:rsidR="00BA09AD" w:rsidRDefault="00BA09AD" w:rsidP="00EB3DB5">
      <w:pPr>
        <w:pStyle w:val="B2"/>
        <w:numPr>
          <w:ilvl w:val="0"/>
          <w:numId w:val="6"/>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E8D617B" w14:textId="77777777" w:rsidR="00BA09AD" w:rsidRPr="008D4399" w:rsidRDefault="00BA09AD" w:rsidP="00C607B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0E183A6"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6845A95" w14:textId="77777777" w:rsidR="00BA09AD" w:rsidRDefault="00BA09AD" w:rsidP="00C607B5">
      <w:pPr>
        <w:pStyle w:val="B1"/>
      </w:pPr>
      <w:r>
        <w:t>#72</w:t>
      </w:r>
      <w:r>
        <w:rPr>
          <w:lang w:eastAsia="ko-KR"/>
        </w:rPr>
        <w:tab/>
      </w:r>
      <w:r>
        <w:t>(</w:t>
      </w:r>
      <w:r w:rsidRPr="00391150">
        <w:t>Non-3GPP access to 5GCN not allowed</w:t>
      </w:r>
      <w:r>
        <w:t>).</w:t>
      </w:r>
    </w:p>
    <w:p w14:paraId="4E93F9D1" w14:textId="77777777" w:rsidR="00BA09AD" w:rsidRDefault="00BA09AD" w:rsidP="00C607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1DE3B227" w14:textId="77777777" w:rsidR="00BA09AD" w:rsidRDefault="00BA09AD" w:rsidP="00C607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3632DF" w14:textId="77777777" w:rsidR="00BA09AD" w:rsidRPr="00E33263" w:rsidRDefault="00BA09AD" w:rsidP="00C607B5">
      <w:pPr>
        <w:pStyle w:val="B2"/>
      </w:pPr>
      <w:r w:rsidRPr="00E33263">
        <w:t>2)</w:t>
      </w:r>
      <w:r w:rsidRPr="00E33263">
        <w:tab/>
        <w:t>the SNPN-specific attempt counter for non-3GPP access for that SNPN in case of SNPN;</w:t>
      </w:r>
    </w:p>
    <w:p w14:paraId="114A7167" w14:textId="77777777" w:rsidR="00BA09AD" w:rsidRDefault="00BA09AD" w:rsidP="00C607B5">
      <w:pPr>
        <w:pStyle w:val="B1"/>
      </w:pPr>
      <w:r>
        <w:tab/>
      </w:r>
      <w:r w:rsidRPr="00032AEB">
        <w:t>to the UE implementation-specific maximum value.</w:t>
      </w:r>
    </w:p>
    <w:p w14:paraId="6FED2E78" w14:textId="77777777" w:rsidR="00BA09AD" w:rsidRDefault="00BA09AD" w:rsidP="00C607B5">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91C9851" w14:textId="77777777" w:rsidR="00BA09AD" w:rsidRPr="00270D6F" w:rsidRDefault="00BA09AD" w:rsidP="00C607B5">
      <w:pPr>
        <w:pStyle w:val="B1"/>
      </w:pPr>
      <w:r>
        <w:tab/>
        <w:t>The UE shall disable the N1 mode capability for non-3GPP access (see subclause 4.9.3).</w:t>
      </w:r>
    </w:p>
    <w:p w14:paraId="590C5CD3" w14:textId="77777777" w:rsidR="00BA09AD" w:rsidRDefault="00BA09AD" w:rsidP="00C607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A51FF2A" w14:textId="77777777" w:rsidR="00BA09AD" w:rsidRPr="003168A2" w:rsidRDefault="00BA09AD" w:rsidP="00C607B5">
      <w:pPr>
        <w:pStyle w:val="B1"/>
        <w:rPr>
          <w:noProof/>
        </w:rPr>
      </w:pPr>
      <w:r>
        <w:tab/>
        <w:t>If received over 3GPP access the cause shall be considered as an abnormal case and the behaviour of the UE for this case is specified in subclause 5.5.1.2.7</w:t>
      </w:r>
      <w:r w:rsidRPr="007D5838">
        <w:t>.</w:t>
      </w:r>
    </w:p>
    <w:p w14:paraId="46B6D968" w14:textId="77777777" w:rsidR="00BA09AD" w:rsidRDefault="00BA09AD" w:rsidP="00C607B5">
      <w:pPr>
        <w:pStyle w:val="B1"/>
      </w:pPr>
      <w:r>
        <w:t>#73</w:t>
      </w:r>
      <w:r>
        <w:rPr>
          <w:lang w:eastAsia="ko-KR"/>
        </w:rPr>
        <w:tab/>
      </w:r>
      <w:r>
        <w:t>(Serving network not authorized).</w:t>
      </w:r>
    </w:p>
    <w:p w14:paraId="6FBF3AE1"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642AA40" w14:textId="77777777" w:rsidR="00BA09AD" w:rsidRDefault="00BA09AD" w:rsidP="00C607B5">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168A0AEE"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8D21059" w14:textId="77777777" w:rsidR="00BA09AD" w:rsidRPr="003168A2" w:rsidRDefault="00BA09AD" w:rsidP="00C607B5">
      <w:pPr>
        <w:pStyle w:val="B1"/>
      </w:pPr>
      <w:r w:rsidRPr="003168A2">
        <w:t>#</w:t>
      </w:r>
      <w:r>
        <w:t>74</w:t>
      </w:r>
      <w:r w:rsidRPr="003168A2">
        <w:rPr>
          <w:rFonts w:hint="eastAsia"/>
          <w:lang w:eastAsia="ko-KR"/>
        </w:rPr>
        <w:tab/>
      </w:r>
      <w:r>
        <w:t>(Temporarily not authorized for this SNPN</w:t>
      </w:r>
      <w:r w:rsidRPr="003168A2">
        <w:t>)</w:t>
      </w:r>
      <w:r>
        <w:t>.</w:t>
      </w:r>
    </w:p>
    <w:p w14:paraId="3DC9EF8A" w14:textId="77777777" w:rsidR="00BA09AD" w:rsidRDefault="00BA09AD" w:rsidP="00C607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6F7465F" w14:textId="77777777" w:rsidR="00BA09AD" w:rsidRDefault="00BA09AD" w:rsidP="00C607B5">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75357B1" w14:textId="77777777" w:rsidR="00BA09AD"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580F72" w14:textId="77777777" w:rsidR="00BA09AD" w:rsidRDefault="00BA09AD" w:rsidP="00C607B5">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45562B4" w14:textId="77777777" w:rsidR="00BA09AD" w:rsidRDefault="00BA09AD" w:rsidP="00C607B5">
      <w:pPr>
        <w:pStyle w:val="NO"/>
      </w:pPr>
      <w:r>
        <w:t>NOTE 9:</w:t>
      </w:r>
      <w:r>
        <w:tab/>
        <w:t>The term "non-3GPP</w:t>
      </w:r>
      <w:r w:rsidRPr="00F81CC4">
        <w:t xml:space="preserve"> access</w:t>
      </w:r>
      <w:r>
        <w:t>" in an SNPN refers to the case where the UE is accessing SNPN services via a PLMN.</w:t>
      </w:r>
    </w:p>
    <w:p w14:paraId="6AB86882" w14:textId="77777777" w:rsidR="00BA09AD" w:rsidRPr="003168A2" w:rsidRDefault="00BA09AD" w:rsidP="00C607B5">
      <w:pPr>
        <w:pStyle w:val="B1"/>
      </w:pPr>
      <w:r w:rsidRPr="003168A2">
        <w:t>#</w:t>
      </w:r>
      <w:r>
        <w:t>75</w:t>
      </w:r>
      <w:r w:rsidRPr="003168A2">
        <w:rPr>
          <w:rFonts w:hint="eastAsia"/>
          <w:lang w:eastAsia="ko-KR"/>
        </w:rPr>
        <w:tab/>
      </w:r>
      <w:r>
        <w:t>(Permanently not authorized for this SNPN</w:t>
      </w:r>
      <w:r w:rsidRPr="003168A2">
        <w:t>)</w:t>
      </w:r>
      <w:r>
        <w:t>.</w:t>
      </w:r>
    </w:p>
    <w:p w14:paraId="3F8E2A41" w14:textId="77777777" w:rsidR="00BA09AD" w:rsidRDefault="00BA09AD" w:rsidP="00C607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BF7D016"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CF6B8FA" w14:textId="77777777" w:rsidR="00BA09AD"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023389F" w14:textId="77777777" w:rsidR="00BA09AD" w:rsidRDefault="00BA09AD" w:rsidP="00C607B5">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023FF186" w14:textId="77777777" w:rsidR="00BA09AD" w:rsidRDefault="00BA09AD" w:rsidP="00C607B5">
      <w:pPr>
        <w:pStyle w:val="NO"/>
      </w:pPr>
      <w:r>
        <w:t>NOTE 11:</w:t>
      </w:r>
      <w:r>
        <w:tab/>
        <w:t>The term "non-3GPP</w:t>
      </w:r>
      <w:r w:rsidRPr="00F81CC4">
        <w:t xml:space="preserve"> access</w:t>
      </w:r>
      <w:r>
        <w:t>" in an SNPN refers to the case where the UE is accessing SNPN services via a PLMN.</w:t>
      </w:r>
    </w:p>
    <w:p w14:paraId="6A215946" w14:textId="77777777" w:rsidR="00BA09AD" w:rsidRPr="00C53A1D" w:rsidRDefault="00BA09AD" w:rsidP="00C607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1C6ACA18" w14:textId="77777777" w:rsidR="00BA09AD" w:rsidRDefault="00BA09AD" w:rsidP="00C607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7D7C845" w14:textId="77777777" w:rsidR="00BA09AD" w:rsidRDefault="00BA09AD" w:rsidP="00C607B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C2AD8D5" w14:textId="77777777" w:rsidR="00BA09AD" w:rsidRDefault="00BA09AD" w:rsidP="00C607B5">
      <w:pPr>
        <w:pStyle w:val="B1"/>
      </w:pPr>
      <w:r>
        <w:tab/>
        <w:t>If 5GMM cause #76 is received from:</w:t>
      </w:r>
    </w:p>
    <w:p w14:paraId="52CD2E15" w14:textId="77777777" w:rsidR="00BA09AD" w:rsidRDefault="00BA09AD" w:rsidP="00C607B5">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46DB924"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06467EE"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6F3E4BC" w14:textId="77777777" w:rsidR="00BA09AD" w:rsidRDefault="00BA09AD" w:rsidP="00C607B5">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59AE0E2"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1B1F6BF" w14:textId="77777777" w:rsidR="00BA09AD" w:rsidRDefault="00BA09AD" w:rsidP="00C607B5">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5353E383" w14:textId="77777777" w:rsidR="00BA09AD" w:rsidRDefault="00BA09AD" w:rsidP="00C607B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4C089B" w14:textId="77777777" w:rsidR="00BA09AD" w:rsidRDefault="00BA09AD" w:rsidP="00C607B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3F3115B" w14:textId="77777777" w:rsidR="00BA09AD" w:rsidRDefault="00BA09AD" w:rsidP="00C607B5">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EED8AE1" w14:textId="77777777" w:rsidR="00BA09AD" w:rsidRDefault="00BA09AD" w:rsidP="00C607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9F5A3C5"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7F9881B9"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8B58926" w14:textId="77777777" w:rsidR="00BA09AD" w:rsidRDefault="00BA09AD" w:rsidP="00C607B5">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075B42DC"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320B369" w14:textId="77777777" w:rsidR="00BA09AD" w:rsidRDefault="00BA09AD" w:rsidP="00C607B5">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 xml:space="preserve">"CAG </w:t>
      </w:r>
      <w:r w:rsidRPr="00DF1043">
        <w:rPr>
          <w:lang w:eastAsia="ko-KR"/>
        </w:rPr>
        <w:lastRenderedPageBreak/>
        <w:t>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88F938B" w14:textId="77777777" w:rsidR="00BA09AD" w:rsidRDefault="00BA09AD" w:rsidP="00C607B5">
      <w:pPr>
        <w:pStyle w:val="B2"/>
      </w:pPr>
      <w:r>
        <w:t>In addition:</w:t>
      </w:r>
    </w:p>
    <w:p w14:paraId="271C1184" w14:textId="77777777" w:rsidR="00BA09AD" w:rsidRDefault="00BA09AD" w:rsidP="00C607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AD8BC82" w14:textId="77777777" w:rsidR="00BA09AD" w:rsidRDefault="00BA09AD" w:rsidP="00C607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7C4B2F9"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12DC18" w14:textId="77777777" w:rsidR="00BA09AD" w:rsidRPr="003168A2" w:rsidRDefault="00BA09AD" w:rsidP="00C607B5">
      <w:pPr>
        <w:pStyle w:val="B1"/>
      </w:pPr>
      <w:r w:rsidRPr="003168A2">
        <w:t>#</w:t>
      </w:r>
      <w:r>
        <w:t>77</w:t>
      </w:r>
      <w:r w:rsidRPr="003168A2">
        <w:tab/>
        <w:t>(</w:t>
      </w:r>
      <w:r>
        <w:t xml:space="preserve">Wireline access area </w:t>
      </w:r>
      <w:r w:rsidRPr="003168A2">
        <w:t>not allowed)</w:t>
      </w:r>
      <w:r>
        <w:t>.</w:t>
      </w:r>
    </w:p>
    <w:p w14:paraId="6E922BD4" w14:textId="77777777" w:rsidR="00BA09AD" w:rsidRPr="00C53A1D" w:rsidRDefault="00BA09AD" w:rsidP="00C607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8A85D2C" w14:textId="77777777" w:rsidR="00BA09AD" w:rsidRPr="00115A8F" w:rsidRDefault="00BA09AD" w:rsidP="00C607B5">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E0B63E2" w14:textId="77777777" w:rsidR="00BA09AD" w:rsidRPr="00115A8F" w:rsidRDefault="00BA09AD" w:rsidP="00C607B5">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603BB87" w14:textId="77777777" w:rsidR="00BA09AD" w:rsidRDefault="00BA09AD" w:rsidP="00C607B5">
      <w:pPr>
        <w:pStyle w:val="B1"/>
      </w:pPr>
      <w:r w:rsidRPr="00E419C7">
        <w:t>#7</w:t>
      </w:r>
      <w:r w:rsidRPr="00E419C7">
        <w:rPr>
          <w:lang w:eastAsia="zh-CN"/>
        </w:rPr>
        <w:t>8</w:t>
      </w:r>
      <w:r w:rsidRPr="00E419C7">
        <w:rPr>
          <w:lang w:eastAsia="ko-KR"/>
        </w:rPr>
        <w:tab/>
      </w:r>
      <w:r w:rsidRPr="00E419C7">
        <w:t>(PLMN not allowed to operate at the present UE location).</w:t>
      </w:r>
    </w:p>
    <w:p w14:paraId="183E0F93" w14:textId="77777777" w:rsidR="00BA09AD" w:rsidRDefault="00BA09AD" w:rsidP="00C607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1FE8329A" w14:textId="77777777" w:rsidR="00BA09AD" w:rsidRDefault="00BA09AD" w:rsidP="00C607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9E9FA44" w14:textId="77777777" w:rsidR="00BA09AD" w:rsidRPr="00E419C7"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032BEA6" w14:textId="77777777" w:rsidR="00BA09AD" w:rsidRDefault="00BA09AD" w:rsidP="00C607B5">
      <w:pPr>
        <w:pStyle w:val="B1"/>
        <w:snapToGrid w:val="0"/>
      </w:pPr>
      <w:r>
        <w:t>#</w:t>
      </w:r>
      <w:r w:rsidRPr="00710BC5">
        <w:t>79</w:t>
      </w:r>
      <w:r>
        <w:tab/>
        <w:t>(UAS services not allowed).</w:t>
      </w:r>
    </w:p>
    <w:p w14:paraId="05C8A5C6" w14:textId="77777777" w:rsidR="00BA09AD" w:rsidRPr="00980147" w:rsidRDefault="00BA09AD" w:rsidP="00C607B5">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7D8C4AA2" w14:textId="77777777" w:rsidR="00BA09AD" w:rsidRPr="00980147"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A18216A" w14:textId="77777777" w:rsidR="00BA09AD" w:rsidRDefault="00BA09AD" w:rsidP="00C607B5">
      <w:pPr>
        <w:pStyle w:val="B1"/>
      </w:pPr>
      <w:r>
        <w:lastRenderedPageBreak/>
        <w:t>#80</w:t>
      </w:r>
      <w:r>
        <w:tab/>
        <w:t>(</w:t>
      </w:r>
      <w:r w:rsidRPr="002F39A0">
        <w:t>Disaster roaming for the determined PLMN with disaster condition not allowed</w:t>
      </w:r>
      <w:r>
        <w:t>).</w:t>
      </w:r>
    </w:p>
    <w:p w14:paraId="5AC69D06" w14:textId="77777777" w:rsidR="00BA09AD" w:rsidRDefault="00BA09AD" w:rsidP="00C607B5">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to register for disaster roaming</w:t>
      </w:r>
      <w:r>
        <w:rPr>
          <w:lang w:eastAsia="zh-CN"/>
        </w:rPr>
        <w:t xml:space="preserve"> services</w:t>
      </w:r>
      <w:r w:rsidRPr="007F27C9">
        <w:rPr>
          <w:rFonts w:eastAsia="Malgun Gothic"/>
          <w:lang w:val="en-US" w:eastAsia="ko-KR"/>
        </w:rPr>
        <w:t xml:space="preserve">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r w:rsidRPr="00CF3520">
        <w:t xml:space="preserve"> </w:t>
      </w:r>
      <w:r w:rsidRPr="00CF3520">
        <w:rPr>
          <w:lang w:eastAsia="ko-KR"/>
        </w:rPr>
        <w:t>If the message has been successfully integrity checked by the NAS and the UE maintains the PLMN-specific attempt counter</w:t>
      </w:r>
      <w:r>
        <w:rPr>
          <w:lang w:eastAsia="ko-KR"/>
        </w:rPr>
        <w:t xml:space="preserve"> of the PLMN which sent the reject message for</w:t>
      </w:r>
      <w:r w:rsidRPr="00CF3520">
        <w:rPr>
          <w:lang w:eastAsia="ko-KR"/>
        </w:rPr>
        <w:t xml:space="preserve"> the determined PLMN with disaster condition, the UE shall set the PLMN-specific attempt counter</w:t>
      </w:r>
      <w:r>
        <w:rPr>
          <w:lang w:eastAsia="ko-KR"/>
        </w:rPr>
        <w:t xml:space="preserve"> of the PLMN which sent the reject message for </w:t>
      </w:r>
      <w:r w:rsidRPr="00CF3520">
        <w:rPr>
          <w:lang w:eastAsia="ko-KR"/>
        </w:rPr>
        <w:t>the determined PLMN with disaster condition to the UE implementation-specific maximum value.</w:t>
      </w:r>
    </w:p>
    <w:p w14:paraId="1082CDE4" w14:textId="77777777" w:rsidR="00BA09AD" w:rsidRDefault="00BA09AD" w:rsidP="00C607B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5216E16" w14:textId="26C669AD" w:rsidR="00BA09AD" w:rsidRDefault="00BA09AD" w:rsidP="00C607B5">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DC9C213" w14:textId="77777777" w:rsidR="00E7633A" w:rsidRPr="003168A2" w:rsidRDefault="00E7633A" w:rsidP="00E7633A">
      <w:pPr>
        <w:pStyle w:val="B1"/>
      </w:pPr>
    </w:p>
    <w:p w14:paraId="502731D6" w14:textId="77777777" w:rsidR="00E7633A" w:rsidRDefault="00E7633A" w:rsidP="00E7633A">
      <w:pPr>
        <w:rPr>
          <w:noProof/>
        </w:rPr>
      </w:pPr>
    </w:p>
    <w:p w14:paraId="0AAFBDE8" w14:textId="5D2DB0FE" w:rsidR="00E7633A" w:rsidRPr="006B5418" w:rsidRDefault="00E7633A" w:rsidP="00E763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315149F" w14:textId="77777777" w:rsidR="00E7633A" w:rsidRDefault="00E7633A" w:rsidP="00E7633A">
      <w:pPr>
        <w:rPr>
          <w:noProof/>
        </w:rPr>
      </w:pPr>
    </w:p>
    <w:p w14:paraId="24D0D5CF" w14:textId="4BDABCDE" w:rsidR="00E7633A" w:rsidRDefault="00E7633A" w:rsidP="00C607B5">
      <w:pPr>
        <w:pStyle w:val="B1"/>
      </w:pPr>
    </w:p>
    <w:p w14:paraId="7E06D20C" w14:textId="77777777" w:rsidR="00E7633A" w:rsidRDefault="00E7633A" w:rsidP="00E7633A">
      <w:pPr>
        <w:pStyle w:val="Heading5"/>
      </w:pPr>
      <w:bookmarkStart w:id="21" w:name="_Toc20232685"/>
      <w:bookmarkStart w:id="22" w:name="_Toc27746787"/>
      <w:bookmarkStart w:id="23" w:name="_Toc36212969"/>
      <w:bookmarkStart w:id="24" w:name="_Toc36657146"/>
      <w:bookmarkStart w:id="25" w:name="_Toc45286810"/>
      <w:bookmarkStart w:id="26" w:name="_Toc51948079"/>
      <w:bookmarkStart w:id="27" w:name="_Toc51949171"/>
      <w:bookmarkStart w:id="28" w:name="_Toc123901517"/>
      <w:r>
        <w:t>5.5.1.3.4</w:t>
      </w:r>
      <w:r>
        <w:tab/>
        <w:t xml:space="preserve">Mobility and periodic registration update </w:t>
      </w:r>
      <w:r w:rsidRPr="003168A2">
        <w:t>accepted by the network</w:t>
      </w:r>
      <w:bookmarkEnd w:id="21"/>
      <w:bookmarkEnd w:id="22"/>
      <w:bookmarkEnd w:id="23"/>
      <w:bookmarkEnd w:id="24"/>
      <w:bookmarkEnd w:id="25"/>
      <w:bookmarkEnd w:id="26"/>
      <w:bookmarkEnd w:id="27"/>
      <w:bookmarkEnd w:id="28"/>
    </w:p>
    <w:p w14:paraId="66B51DC1" w14:textId="77777777" w:rsidR="00E7633A" w:rsidRDefault="00E7633A" w:rsidP="00E7633A">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4D4357A5" w14:textId="77777777" w:rsidR="00E7633A" w:rsidRDefault="00E7633A" w:rsidP="00E7633A">
      <w:r>
        <w:t>If timer T3513 is running in the AMF, the AMF shall stop timer T3513 if a paging request was sent with the access type indicating non-3GPP and the REGISTRATION REQUEST message includes the Allowed PDU session status IE.</w:t>
      </w:r>
    </w:p>
    <w:p w14:paraId="2B862950" w14:textId="77777777" w:rsidR="00E7633A" w:rsidRDefault="00E7633A" w:rsidP="00E7633A">
      <w:r>
        <w:t>If timer T3565 is running in the AMF, the AMF shall stop timer T3565 when a REGISTRATION REQUEST message is received.</w:t>
      </w:r>
    </w:p>
    <w:p w14:paraId="54EBA9C5" w14:textId="77777777" w:rsidR="00E7633A" w:rsidRPr="00CC0C94" w:rsidRDefault="00E7633A" w:rsidP="00E7633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FDCBDE2" w14:textId="77777777" w:rsidR="00E7633A" w:rsidRPr="00CC0C94" w:rsidRDefault="00E7633A" w:rsidP="00E7633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26D86B5" w14:textId="77777777" w:rsidR="00E7633A" w:rsidRDefault="00E7633A" w:rsidP="00E7633A">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3ED58E1E" w14:textId="77777777" w:rsidR="00E7633A" w:rsidRDefault="00E7633A" w:rsidP="00E7633A">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21B9EFDE" w14:textId="77777777" w:rsidR="00E7633A" w:rsidRPr="0000154D" w:rsidRDefault="00E7633A" w:rsidP="00E7633A">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33CF64" w14:textId="77777777" w:rsidR="00E7633A" w:rsidRDefault="00E7633A" w:rsidP="00E7633A">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FA834EC" w14:textId="77777777" w:rsidR="00E7633A" w:rsidRPr="008C0E61" w:rsidRDefault="00E7633A" w:rsidP="00E7633A">
      <w:pPr>
        <w:snapToGrid w:val="0"/>
        <w:rPr>
          <w:lang w:val="en-US" w:eastAsia="zh-CN"/>
        </w:rPr>
      </w:pPr>
      <w:r w:rsidRPr="0072671A">
        <w:rPr>
          <w:lang w:val="en-US"/>
        </w:rPr>
        <w:lastRenderedPageBreak/>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3033CD7" w14:textId="77777777" w:rsidR="00E7633A" w:rsidRPr="008D17FF" w:rsidRDefault="00E7633A" w:rsidP="00E7633A">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41EEA7" w14:textId="77777777" w:rsidR="00E7633A" w:rsidRDefault="00E7633A" w:rsidP="00E7633A">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026D61C0" w14:textId="77777777" w:rsidR="00E7633A" w:rsidRDefault="00E7633A" w:rsidP="00E7633A">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394BB780" w14:textId="77777777" w:rsidR="00E7633A" w:rsidRDefault="00E7633A" w:rsidP="00E7633A">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28CB7E8C" w14:textId="77777777" w:rsidR="00E7633A" w:rsidRDefault="00E7633A" w:rsidP="00E7633A">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1C2918F" w14:textId="77777777" w:rsidR="00E7633A" w:rsidRDefault="00E7633A" w:rsidP="00E7633A">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4056E67A" w14:textId="77777777" w:rsidR="00E7633A" w:rsidRDefault="00E7633A" w:rsidP="00E7633A">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0D4B3C1" w14:textId="77777777" w:rsidR="00E7633A" w:rsidRPr="0080170A" w:rsidRDefault="00E7633A" w:rsidP="00E7633A">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B00E05B" w14:textId="77777777" w:rsidR="00E7633A" w:rsidRDefault="00E7633A" w:rsidP="00E7633A">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BABFCD1" w14:textId="77777777" w:rsidR="00E7633A" w:rsidRDefault="00E7633A" w:rsidP="00E7633A">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00EBE23" w14:textId="77777777" w:rsidR="00E7633A" w:rsidRDefault="00E7633A" w:rsidP="00E7633A">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70A100E1" w14:textId="77777777" w:rsidR="00E7633A" w:rsidRPr="00A01A68" w:rsidRDefault="00E7633A" w:rsidP="00E7633A">
      <w:pPr>
        <w:rPr>
          <w:lang w:eastAsia="zh-CN"/>
        </w:rPr>
      </w:pPr>
      <w:r w:rsidRPr="00E21342">
        <w:lastRenderedPageBreak/>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6BABB278" w14:textId="77777777" w:rsidR="00E7633A" w:rsidRDefault="00E7633A" w:rsidP="00E7633A">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4EA93D0" w14:textId="77777777" w:rsidR="00E7633A" w:rsidRDefault="00E7633A" w:rsidP="00E7633A">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63573E5" w14:textId="77777777" w:rsidR="00E7633A" w:rsidRDefault="00E7633A" w:rsidP="00E7633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BABF028" w14:textId="77777777" w:rsidR="00E7633A" w:rsidRDefault="00E7633A" w:rsidP="00E7633A">
      <w:r>
        <w:t>The AMF shall include an active time value in the T3324 IE in the REGISTRATION ACCEPT message if the UE requested an active time value in the REGISTRATION REQUEST message and the AMF accepts the use of MICO mode and the use of active time.</w:t>
      </w:r>
    </w:p>
    <w:p w14:paraId="3E2911D0" w14:textId="77777777" w:rsidR="00E7633A" w:rsidRPr="003C2D26" w:rsidRDefault="00E7633A" w:rsidP="00E7633A">
      <w:r w:rsidRPr="003C2D26">
        <w:t>If the UE does not include MICO indication IE in the REGISTRATION REQUEST message, then the AMF shall disable MICO mode if it was already enabled.</w:t>
      </w:r>
    </w:p>
    <w:p w14:paraId="489D25F7" w14:textId="77777777" w:rsidR="00E7633A" w:rsidRDefault="00E7633A" w:rsidP="00E7633A">
      <w:r w:rsidRPr="00394171">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4FC6408F" w14:textId="77777777" w:rsidR="00E7633A" w:rsidRDefault="00E7633A" w:rsidP="00E7633A">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03A780E6" w14:textId="77777777" w:rsidR="00E7633A" w:rsidRDefault="00E7633A" w:rsidP="00E7633A">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4C08ADF4" w14:textId="77777777" w:rsidR="00E7633A" w:rsidRDefault="00E7633A" w:rsidP="00E7633A">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4063E8A" w14:textId="77777777" w:rsidR="00E7633A" w:rsidRPr="00CC0C94" w:rsidRDefault="00E7633A" w:rsidP="00E7633A">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E99DFE3" w14:textId="77777777" w:rsidR="00E7633A" w:rsidRPr="00CC0C94" w:rsidRDefault="00E7633A" w:rsidP="00E7633A">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02F0AA9" w14:textId="77777777" w:rsidR="00E7633A" w:rsidRPr="00CC0C94" w:rsidRDefault="00E7633A" w:rsidP="00E7633A">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B8F7B2" w14:textId="77777777" w:rsidR="00E7633A" w:rsidRDefault="00E7633A" w:rsidP="00E7633A">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E033CB5" w14:textId="77777777" w:rsidR="00E7633A" w:rsidRDefault="00E7633A" w:rsidP="00E7633A">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r>
        <w:t>;</w:t>
      </w:r>
    </w:p>
    <w:p w14:paraId="0D3CCBD1" w14:textId="77777777" w:rsidR="00E7633A" w:rsidRDefault="00E7633A" w:rsidP="00E7633A">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063BF4E" w14:textId="77777777" w:rsidR="00E7633A" w:rsidRDefault="00E7633A" w:rsidP="00E7633A">
      <w:pPr>
        <w:pStyle w:val="B1"/>
      </w:pPr>
      <w:r>
        <w:t>-</w:t>
      </w:r>
      <w:r>
        <w:tab/>
        <w:t>both of them;</w:t>
      </w:r>
    </w:p>
    <w:p w14:paraId="3DAEFDE2" w14:textId="77777777" w:rsidR="00E7633A" w:rsidRDefault="00E7633A" w:rsidP="00E7633A">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D4EAC54" w14:textId="77777777" w:rsidR="00E7633A" w:rsidRDefault="00E7633A" w:rsidP="00E7633A">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E35FB91" w14:textId="77777777" w:rsidR="00E7633A" w:rsidRDefault="00E7633A" w:rsidP="00E7633A">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800B6A2" w14:textId="77777777" w:rsidR="00E7633A" w:rsidRDefault="00E7633A" w:rsidP="00E7633A">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E6B06DF" w14:textId="77777777" w:rsidR="00E7633A" w:rsidRDefault="00E7633A" w:rsidP="00E7633A">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0AF35E53" w14:textId="77777777" w:rsidR="00E7633A" w:rsidRPr="00CC0C94" w:rsidRDefault="00E7633A" w:rsidP="00E7633A">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64A4E" w14:textId="77777777" w:rsidR="00E7633A" w:rsidRDefault="00E7633A" w:rsidP="00E7633A">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60D5600" w14:textId="77777777" w:rsidR="00E7633A" w:rsidRPr="00CC0C94" w:rsidRDefault="00E7633A" w:rsidP="00E7633A">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A8F24D" w14:textId="77777777" w:rsidR="00E7633A" w:rsidRDefault="00E7633A" w:rsidP="00E7633A">
      <w:r>
        <w:t>If:</w:t>
      </w:r>
    </w:p>
    <w:p w14:paraId="24644592" w14:textId="77777777" w:rsidR="00E7633A" w:rsidRDefault="00E7633A" w:rsidP="00E7633A">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35CDC476" w14:textId="77777777" w:rsidR="00E7633A" w:rsidRDefault="00E7633A" w:rsidP="00E7633A">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31F6B537" w14:textId="77777777" w:rsidR="00E7633A" w:rsidRDefault="00E7633A" w:rsidP="00E7633A">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6092CA5B" w14:textId="77777777" w:rsidR="00E7633A" w:rsidRPr="00CC0C94" w:rsidRDefault="00E7633A" w:rsidP="00E7633A">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7A69FAEB" w14:textId="77777777" w:rsidR="00E7633A" w:rsidRPr="00CC0C94" w:rsidRDefault="00E7633A" w:rsidP="00E7633A">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4ECBFEDC" w14:textId="77777777" w:rsidR="00E7633A" w:rsidRPr="00CC0C94" w:rsidRDefault="00E7633A" w:rsidP="00E7633A">
      <w:pPr>
        <w:pStyle w:val="B1"/>
      </w:pPr>
      <w:r>
        <w:lastRenderedPageBreak/>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2FD1092" w14:textId="77777777" w:rsidR="00E7633A" w:rsidRPr="00CC0C94" w:rsidRDefault="00E7633A" w:rsidP="00E7633A">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417171ED" w14:textId="77777777" w:rsidR="00E7633A" w:rsidRPr="00CC0C94" w:rsidRDefault="00E7633A" w:rsidP="00E7633A">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382C767B" w14:textId="77777777" w:rsidR="00E7633A" w:rsidRPr="00CC0C94" w:rsidRDefault="00E7633A" w:rsidP="00E7633A">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1CCA0DF3" w14:textId="77777777" w:rsidR="00E7633A" w:rsidRPr="00CC0C94" w:rsidRDefault="00E7633A" w:rsidP="00E7633A">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0E85DEC6" w14:textId="77777777" w:rsidR="00E7633A" w:rsidRDefault="00E7633A" w:rsidP="00E7633A">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40C00DF3" w14:textId="77777777" w:rsidR="00E7633A" w:rsidRDefault="00E7633A" w:rsidP="00E7633A">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22E3E9B6" w14:textId="77777777" w:rsidR="00E7633A" w:rsidRDefault="00E7633A" w:rsidP="00E7633A">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1C89BB11" w14:textId="77777777" w:rsidR="00E7633A" w:rsidRPr="00CC0C94" w:rsidRDefault="00E7633A" w:rsidP="00E7633A">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ADA4DBF"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53E578AB" w14:textId="77777777" w:rsidR="00E7633A" w:rsidRPr="00E3109B" w:rsidRDefault="00E7633A" w:rsidP="00E7633A">
      <w:pPr>
        <w:ind w:left="568" w:hanging="284"/>
      </w:pPr>
      <w:r w:rsidRPr="00E3109B">
        <w:t>-</w:t>
      </w:r>
      <w:r w:rsidRPr="00E3109B">
        <w:tab/>
        <w:t>the UE has a valid aerial UE subscription information; and</w:t>
      </w:r>
    </w:p>
    <w:p w14:paraId="255321B2" w14:textId="77777777" w:rsidR="00E7633A" w:rsidRPr="00E3109B" w:rsidRDefault="00E7633A" w:rsidP="00E7633A">
      <w:pPr>
        <w:ind w:left="568" w:hanging="284"/>
      </w:pPr>
      <w:r w:rsidRPr="00E3109B">
        <w:t>-</w:t>
      </w:r>
      <w:r w:rsidRPr="00E3109B">
        <w:tab/>
        <w:t>the UUAA procedure is to be performed during the registration procedure according to operator policy; and</w:t>
      </w:r>
    </w:p>
    <w:p w14:paraId="014080E2" w14:textId="77777777" w:rsidR="00E7633A" w:rsidRPr="00E3109B" w:rsidRDefault="00E7633A" w:rsidP="00E7633A">
      <w:pPr>
        <w:ind w:left="568" w:hanging="284"/>
      </w:pPr>
      <w:r w:rsidRPr="00E3109B">
        <w:t>-</w:t>
      </w:r>
      <w:r w:rsidRPr="00E3109B">
        <w:tab/>
        <w:t xml:space="preserve">there is no valid </w:t>
      </w:r>
      <w:r>
        <w:t xml:space="preserve">successful </w:t>
      </w:r>
      <w:r w:rsidRPr="00E3109B">
        <w:t>UUAA result for the UE in the UE 5GMM context,</w:t>
      </w:r>
    </w:p>
    <w:p w14:paraId="229D2210" w14:textId="77777777" w:rsidR="00E7633A" w:rsidRDefault="00E7633A" w:rsidP="00E7633A">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1308FFE" w14:textId="77777777" w:rsidR="00E7633A" w:rsidRPr="00E3109B" w:rsidRDefault="00E7633A" w:rsidP="00E7633A">
      <w:r w:rsidRPr="00E3109B">
        <w:t xml:space="preserve">If the UE has included the </w:t>
      </w:r>
      <w:r>
        <w:t>s</w:t>
      </w:r>
      <w:r w:rsidRPr="00E3109B">
        <w:t>ervice-level device ID set to the CAA-level UAV ID in the Service-level-AA container IE of the REGISTRATION REQUEST message, and if:</w:t>
      </w:r>
    </w:p>
    <w:p w14:paraId="3F10A986" w14:textId="77777777" w:rsidR="00E7633A" w:rsidRPr="00E3109B" w:rsidRDefault="00E7633A" w:rsidP="00E7633A">
      <w:pPr>
        <w:ind w:left="568" w:hanging="284"/>
      </w:pPr>
      <w:r w:rsidRPr="00E3109B">
        <w:t>-</w:t>
      </w:r>
      <w:r w:rsidRPr="00E3109B">
        <w:tab/>
        <w:t xml:space="preserve">the UE has a valid aerial UE subscription information; </w:t>
      </w:r>
    </w:p>
    <w:p w14:paraId="7D445C3F" w14:textId="77777777" w:rsidR="00E7633A" w:rsidRPr="00E3109B" w:rsidRDefault="00E7633A" w:rsidP="00E7633A">
      <w:pPr>
        <w:ind w:left="568" w:hanging="284"/>
      </w:pPr>
      <w:r w:rsidRPr="00E3109B">
        <w:t>-</w:t>
      </w:r>
      <w:r w:rsidRPr="00E3109B">
        <w:tab/>
        <w:t>the UUAA procedure is to be performed during the registration procedure according to operator policy; and</w:t>
      </w:r>
    </w:p>
    <w:p w14:paraId="4293D36C" w14:textId="77777777" w:rsidR="00E7633A" w:rsidRPr="00E3109B" w:rsidRDefault="00E7633A" w:rsidP="00E7633A">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C22BDDC" w14:textId="77777777" w:rsidR="00E7633A" w:rsidRPr="00FD7D39" w:rsidRDefault="00E7633A" w:rsidP="00E7633A">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1BDA82C8" w14:textId="77777777" w:rsidR="00E7633A" w:rsidRDefault="00E7633A" w:rsidP="00E7633A">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w:t>
      </w:r>
      <w:r>
        <w:lastRenderedPageBreak/>
        <w:t>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28D7EEAD"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EEC2947"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44F87F1B" w14:textId="77777777" w:rsidR="00E7633A" w:rsidRDefault="00E7633A" w:rsidP="00E7633A">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C310175" w14:textId="77777777" w:rsidR="00E7633A" w:rsidRPr="004C2DA5" w:rsidRDefault="00E7633A" w:rsidP="00E7633A">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4F11A664" w14:textId="77777777" w:rsidR="00E7633A" w:rsidRPr="000643B9" w:rsidRDefault="00E7633A" w:rsidP="00E7633A">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73292FB4" w14:textId="77777777" w:rsidR="00E7633A" w:rsidRPr="000643B9" w:rsidRDefault="00E7633A" w:rsidP="00E7633A">
      <w:pPr>
        <w:pStyle w:val="B1"/>
      </w:pPr>
      <w:r w:rsidRPr="000643B9">
        <w:t>a) the Forbidden TAI(s) for the list of "5GS forbidden tracking areas for roaming" IE; or</w:t>
      </w:r>
    </w:p>
    <w:p w14:paraId="0E180361" w14:textId="77777777" w:rsidR="00E7633A" w:rsidRPr="000643B9" w:rsidRDefault="00E7633A" w:rsidP="00E7633A">
      <w:pPr>
        <w:pStyle w:val="B1"/>
      </w:pPr>
      <w:r w:rsidRPr="000643B9">
        <w:t>b) the Forbidden TAI(s) for the list of "5GS forbidden tracking areas for regional provision of service" IE; or</w:t>
      </w:r>
    </w:p>
    <w:p w14:paraId="4A4664CC" w14:textId="77777777" w:rsidR="00E7633A" w:rsidRPr="000643B9" w:rsidRDefault="00E7633A" w:rsidP="00E7633A">
      <w:pPr>
        <w:pStyle w:val="B1"/>
      </w:pPr>
      <w:r w:rsidRPr="000643B9">
        <w:t>c)</w:t>
      </w:r>
      <w:r w:rsidRPr="000643B9">
        <w:tab/>
        <w:t>both;</w:t>
      </w:r>
    </w:p>
    <w:p w14:paraId="0995C7AB" w14:textId="77777777" w:rsidR="00E7633A" w:rsidRPr="000643B9" w:rsidRDefault="00E7633A" w:rsidP="00E7633A">
      <w:r w:rsidRPr="000643B9">
        <w:t>in the REGISTRATION ACCEPT message.</w:t>
      </w:r>
    </w:p>
    <w:p w14:paraId="5219B1A1" w14:textId="77777777" w:rsidR="00E7633A" w:rsidRPr="005632A3" w:rsidRDefault="00E7633A" w:rsidP="00E7633A">
      <w:pPr>
        <w:pStyle w:val="NO"/>
      </w:pPr>
      <w:r w:rsidRPr="005632A3">
        <w:t>NOTE 7a:</w:t>
      </w:r>
      <w:r w:rsidRPr="005632A3">
        <w:tab/>
      </w:r>
      <w:r>
        <w:t>Void</w:t>
      </w:r>
      <w:r w:rsidRPr="005632A3">
        <w:t>.</w:t>
      </w:r>
    </w:p>
    <w:p w14:paraId="3EC04468" w14:textId="77777777" w:rsidR="00E7633A" w:rsidRPr="004A5232" w:rsidRDefault="00E7633A" w:rsidP="00E7633A">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710D183A" w14:textId="77777777" w:rsidR="00E7633A" w:rsidRPr="004A5232" w:rsidRDefault="00E7633A" w:rsidP="00E7633A">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E677018" w14:textId="77777777" w:rsidR="00E7633A" w:rsidRPr="004A5232" w:rsidRDefault="00E7633A" w:rsidP="00E7633A">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144087D" w14:textId="77777777" w:rsidR="00E7633A" w:rsidRPr="00E062DB" w:rsidRDefault="00E7633A" w:rsidP="00E7633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A0646A1" w14:textId="77777777" w:rsidR="00E7633A" w:rsidRPr="00E062DB" w:rsidRDefault="00E7633A" w:rsidP="00E7633A">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DD05033" w14:textId="77777777" w:rsidR="00E7633A" w:rsidRPr="004A5232" w:rsidRDefault="00E7633A" w:rsidP="00E7633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BA1A555" w14:textId="77777777" w:rsidR="00E7633A" w:rsidRPr="00470E32" w:rsidRDefault="00E7633A" w:rsidP="00E7633A">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w:t>
      </w:r>
      <w:r>
        <w:lastRenderedPageBreak/>
        <w:t>sent over the non-3GPP access, and the UE is in 5GMM-REGISTERED in both 3GPP access and non-3GPP access in the same PLMN.</w:t>
      </w:r>
    </w:p>
    <w:p w14:paraId="13508626" w14:textId="77777777" w:rsidR="00E7633A" w:rsidRPr="006A1E76" w:rsidRDefault="00E7633A" w:rsidP="00E7633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337123C" w14:textId="77777777" w:rsidR="00E7633A" w:rsidRPr="00B447DB" w:rsidRDefault="00E7633A" w:rsidP="00E7633A">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42C344A4" w14:textId="77777777" w:rsidR="00E7633A" w:rsidRDefault="00E7633A" w:rsidP="00E7633A">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582D0DEF" w14:textId="77777777" w:rsidR="00E7633A" w:rsidRPr="000759DA" w:rsidRDefault="00E7633A" w:rsidP="00E7633A">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37C792B" w14:textId="77777777" w:rsidR="00E7633A" w:rsidRPr="003300D6" w:rsidRDefault="00E7633A" w:rsidP="00E7633A">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9413D50" w14:textId="77777777" w:rsidR="00E7633A" w:rsidRPr="003300D6" w:rsidRDefault="00E7633A" w:rsidP="00E7633A">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06DA05F9" w14:textId="77777777" w:rsidR="00E7633A" w:rsidRDefault="00E7633A" w:rsidP="00E7633A">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7523E81D" w14:textId="77777777" w:rsidR="00E7633A" w:rsidRDefault="00E7633A" w:rsidP="00E7633A">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D8C8563" w14:textId="77777777" w:rsidR="00E7633A" w:rsidRPr="008E342A" w:rsidRDefault="00E7633A" w:rsidP="00E7633A">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12E613B0" w14:textId="77777777" w:rsidR="00E7633A" w:rsidRPr="008E342A" w:rsidRDefault="00E7633A" w:rsidP="00E7633A">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1F8E0FFF" w14:textId="77777777" w:rsidR="00E7633A" w:rsidRPr="008E342A" w:rsidRDefault="00E7633A" w:rsidP="00E7633A">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80860F0" w14:textId="77777777" w:rsidR="00E7633A" w:rsidRPr="008E342A" w:rsidRDefault="00E7633A" w:rsidP="00E7633A">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47B8C9C" w14:textId="77777777" w:rsidR="00E7633A" w:rsidRPr="008E342A" w:rsidRDefault="00E7633A" w:rsidP="00E7633A">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2CE2A10" w14:textId="77777777" w:rsidR="00E7633A" w:rsidRDefault="00E7633A" w:rsidP="00E7633A">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A30AF81" w14:textId="77777777" w:rsidR="00E7633A" w:rsidRPr="008E342A" w:rsidRDefault="00E7633A" w:rsidP="00E7633A">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8C9E644" w14:textId="77777777" w:rsidR="00E7633A" w:rsidRPr="008E342A" w:rsidRDefault="00E7633A" w:rsidP="00E7633A">
      <w:pPr>
        <w:pStyle w:val="B4"/>
      </w:pPr>
      <w:r>
        <w:lastRenderedPageBreak/>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2493A8F4" w14:textId="77777777" w:rsidR="00E7633A" w:rsidRPr="008E342A" w:rsidRDefault="00E7633A" w:rsidP="00E7633A">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FC561D8" w14:textId="77777777" w:rsidR="00E7633A" w:rsidRPr="008E342A" w:rsidRDefault="00E7633A" w:rsidP="00E7633A">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2478710" w14:textId="77777777" w:rsidR="00E7633A" w:rsidRDefault="00E7633A" w:rsidP="00E7633A">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6D156AB8" w14:textId="77777777" w:rsidR="00E7633A" w:rsidRPr="008E342A" w:rsidRDefault="00E7633A" w:rsidP="00E7633A">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69AC02FC" w14:textId="77777777" w:rsidR="00E7633A" w:rsidRDefault="00E7633A" w:rsidP="00E7633A">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06FB7E5A" w14:textId="77777777" w:rsidR="00E7633A" w:rsidRPr="00310A16" w:rsidRDefault="00E7633A" w:rsidP="00E7633A">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792AFF62" w14:textId="77777777" w:rsidR="00E7633A" w:rsidRPr="00470E32" w:rsidRDefault="00E7633A" w:rsidP="00E7633A">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019457C1" w14:textId="77777777" w:rsidR="00E7633A" w:rsidRPr="00470E32" w:rsidRDefault="00E7633A" w:rsidP="00E7633A">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2F7320C" w14:textId="77777777" w:rsidR="00E7633A" w:rsidRDefault="00E7633A" w:rsidP="00E7633A">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047D345" w14:textId="77777777" w:rsidR="00E7633A" w:rsidRDefault="00E7633A" w:rsidP="00E7633A">
      <w:pPr>
        <w:pStyle w:val="B1"/>
      </w:pPr>
      <w:r w:rsidRPr="001344AD">
        <w:t>a)</w:t>
      </w:r>
      <w:r>
        <w:tab/>
        <w:t>stop timer T3448 if it is running; and</w:t>
      </w:r>
    </w:p>
    <w:p w14:paraId="6E80EC65" w14:textId="77777777" w:rsidR="00E7633A" w:rsidRPr="00CC0C94" w:rsidRDefault="00E7633A" w:rsidP="00E7633A">
      <w:pPr>
        <w:pStyle w:val="B1"/>
        <w:rPr>
          <w:lang w:eastAsia="ja-JP"/>
        </w:rPr>
      </w:pPr>
      <w:r>
        <w:t>b)</w:t>
      </w:r>
      <w:r w:rsidRPr="00CC0C94">
        <w:tab/>
        <w:t>start timer T3448 with the value provided in the T3448 value IE.</w:t>
      </w:r>
    </w:p>
    <w:p w14:paraId="62F9DD9E" w14:textId="77777777" w:rsidR="00E7633A" w:rsidRPr="00CC0C94" w:rsidRDefault="00E7633A" w:rsidP="00E7633A">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6B7EB37" w14:textId="77777777" w:rsidR="00E7633A" w:rsidRPr="00470E32" w:rsidRDefault="00E7633A" w:rsidP="00E7633A">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8C75746" w14:textId="77777777" w:rsidR="00E7633A" w:rsidRPr="00470E32" w:rsidRDefault="00E7633A" w:rsidP="00E7633A">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26BFE69" w14:textId="77777777" w:rsidR="00E7633A" w:rsidRDefault="00E7633A" w:rsidP="00E7633A">
      <w:r w:rsidRPr="00A16F0D">
        <w:t>If the 5GS update type IE was included in the REGISTRATION REQUEST message with the SMS requested bit set to "SMS over NAS supported" and:</w:t>
      </w:r>
    </w:p>
    <w:p w14:paraId="540BBDDD" w14:textId="77777777" w:rsidR="00E7633A" w:rsidRDefault="00E7633A" w:rsidP="00E7633A">
      <w:pPr>
        <w:pStyle w:val="B1"/>
      </w:pPr>
      <w:r>
        <w:t>a)</w:t>
      </w:r>
      <w:r>
        <w:tab/>
        <w:t>the SMSF address is stored in the UE 5GMM context and:</w:t>
      </w:r>
    </w:p>
    <w:p w14:paraId="617F9835" w14:textId="77777777" w:rsidR="00E7633A" w:rsidRDefault="00E7633A" w:rsidP="00E7633A">
      <w:pPr>
        <w:pStyle w:val="B2"/>
      </w:pPr>
      <w:r>
        <w:t>1)</w:t>
      </w:r>
      <w:r>
        <w:tab/>
        <w:t>the UE is considered available for SMS over NAS; or</w:t>
      </w:r>
    </w:p>
    <w:p w14:paraId="76FF09AF" w14:textId="77777777" w:rsidR="00E7633A" w:rsidRDefault="00E7633A" w:rsidP="00E7633A">
      <w:pPr>
        <w:pStyle w:val="B2"/>
      </w:pPr>
      <w:r>
        <w:t>2)</w:t>
      </w:r>
      <w:r>
        <w:tab/>
        <w:t>the UE is considered not available for SMS over NAS and the SMSF has confirmed that the activation of the SMS service is successful; or</w:t>
      </w:r>
    </w:p>
    <w:p w14:paraId="31237603" w14:textId="77777777" w:rsidR="00E7633A" w:rsidRDefault="00E7633A" w:rsidP="00E7633A">
      <w:pPr>
        <w:pStyle w:val="B1"/>
        <w:rPr>
          <w:lang w:eastAsia="zh-CN"/>
        </w:rPr>
      </w:pPr>
      <w:r>
        <w:lastRenderedPageBreak/>
        <w:t>b)</w:t>
      </w:r>
      <w:r>
        <w:tab/>
        <w:t>the SMSF address is not stored in the UE 5GMM context, the SMSF selection is successful and the SMSF has confirmed that the activation of the SMS service is successful;</w:t>
      </w:r>
    </w:p>
    <w:p w14:paraId="3873193F" w14:textId="77777777" w:rsidR="00E7633A" w:rsidRDefault="00E7633A" w:rsidP="00E7633A">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29C5CA8" w14:textId="77777777" w:rsidR="00E7633A" w:rsidRDefault="00E7633A" w:rsidP="00E7633A">
      <w:pPr>
        <w:pStyle w:val="B1"/>
      </w:pPr>
      <w:r>
        <w:t>a)</w:t>
      </w:r>
      <w:r>
        <w:tab/>
        <w:t>store the SMSF address in the UE 5GMM context if not stored already; and</w:t>
      </w:r>
    </w:p>
    <w:p w14:paraId="339B598C" w14:textId="77777777" w:rsidR="00E7633A" w:rsidRDefault="00E7633A" w:rsidP="00E7633A">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9C71265" w14:textId="77777777" w:rsidR="00E7633A" w:rsidRDefault="00E7633A" w:rsidP="00E7633A">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51991EC" w14:textId="77777777" w:rsidR="00E7633A" w:rsidRDefault="00E7633A" w:rsidP="00E7633A">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10FFCD6C" w14:textId="77777777" w:rsidR="00E7633A" w:rsidRDefault="00E7633A" w:rsidP="00E7633A">
      <w:pPr>
        <w:pStyle w:val="B1"/>
      </w:pPr>
      <w:r>
        <w:t>a)</w:t>
      </w:r>
      <w:r>
        <w:tab/>
        <w:t xml:space="preserve">mark the 5GMM context to indicate that </w:t>
      </w:r>
      <w:r>
        <w:rPr>
          <w:rFonts w:hint="eastAsia"/>
          <w:lang w:eastAsia="zh-CN"/>
        </w:rPr>
        <w:t xml:space="preserve">the UE is not available for </w:t>
      </w:r>
      <w:r>
        <w:t>SMS over NAS; and</w:t>
      </w:r>
    </w:p>
    <w:p w14:paraId="40787509" w14:textId="77777777" w:rsidR="00E7633A" w:rsidRDefault="00E7633A" w:rsidP="00E7633A">
      <w:pPr>
        <w:pStyle w:val="NO"/>
      </w:pPr>
      <w:r>
        <w:t>NOTE 8:</w:t>
      </w:r>
      <w:r>
        <w:tab/>
        <w:t>The AMF can notify the SMSF that the UE is deregistered from SMS over NAS based on local configuration.</w:t>
      </w:r>
    </w:p>
    <w:p w14:paraId="682EBB13" w14:textId="77777777" w:rsidR="00E7633A" w:rsidRDefault="00E7633A" w:rsidP="00E7633A">
      <w:pPr>
        <w:pStyle w:val="B1"/>
      </w:pPr>
      <w:r>
        <w:t>b)</w:t>
      </w:r>
      <w:r>
        <w:tab/>
        <w:t>set the SMS allowed bit of the 5GS registration result IE to "SMS over NAS not allowed" in the REGISTRATION ACCEPT message.</w:t>
      </w:r>
    </w:p>
    <w:p w14:paraId="63CBBBD1" w14:textId="77777777" w:rsidR="00E7633A" w:rsidRDefault="00E7633A" w:rsidP="00E7633A">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19F11AB1" w14:textId="77777777" w:rsidR="00E7633A" w:rsidRPr="0014273D" w:rsidRDefault="00E7633A" w:rsidP="00E7633A">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199C301" w14:textId="77777777" w:rsidR="00E7633A" w:rsidRDefault="00E7633A" w:rsidP="00E7633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12DADAE0" w14:textId="77777777" w:rsidR="00E7633A" w:rsidRDefault="00E7633A" w:rsidP="00E7633A">
      <w:pPr>
        <w:pStyle w:val="B1"/>
      </w:pPr>
      <w:r>
        <w:t>a)</w:t>
      </w:r>
      <w:r>
        <w:tab/>
        <w:t>"3GPP access", the UE:</w:t>
      </w:r>
    </w:p>
    <w:p w14:paraId="710B9139" w14:textId="77777777" w:rsidR="00E7633A" w:rsidRDefault="00E7633A" w:rsidP="00E7633A">
      <w:pPr>
        <w:pStyle w:val="B2"/>
      </w:pPr>
      <w:r>
        <w:t>-</w:t>
      </w:r>
      <w:r>
        <w:tab/>
        <w:t>shall consider itself as being registered to 3GPP access; and</w:t>
      </w:r>
    </w:p>
    <w:p w14:paraId="63CF2D58" w14:textId="77777777" w:rsidR="00E7633A" w:rsidRDefault="00E7633A" w:rsidP="00E7633A">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1E0B69B4" w14:textId="77777777" w:rsidR="00E7633A" w:rsidRDefault="00E7633A" w:rsidP="00E7633A">
      <w:pPr>
        <w:pStyle w:val="B1"/>
      </w:pPr>
      <w:r>
        <w:t>b)</w:t>
      </w:r>
      <w:r>
        <w:tab/>
        <w:t>"N</w:t>
      </w:r>
      <w:r w:rsidRPr="00470D7A">
        <w:t>on-3GPP access</w:t>
      </w:r>
      <w:r>
        <w:t>", the UE:</w:t>
      </w:r>
    </w:p>
    <w:p w14:paraId="36E2E4F9" w14:textId="77777777" w:rsidR="00E7633A" w:rsidRDefault="00E7633A" w:rsidP="00E7633A">
      <w:pPr>
        <w:pStyle w:val="B2"/>
      </w:pPr>
      <w:r>
        <w:t>-</w:t>
      </w:r>
      <w:r>
        <w:tab/>
        <w:t>shall consider itself as being registered to n</w:t>
      </w:r>
      <w:r w:rsidRPr="00470D7A">
        <w:t>on-</w:t>
      </w:r>
      <w:r>
        <w:t>3GPP access; and</w:t>
      </w:r>
    </w:p>
    <w:p w14:paraId="39770258" w14:textId="77777777" w:rsidR="00E7633A" w:rsidRDefault="00E7633A" w:rsidP="00E7633A">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5A1B44D" w14:textId="77777777" w:rsidR="00E7633A" w:rsidRDefault="00E7633A" w:rsidP="00E7633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78EA8A4" w14:textId="77777777" w:rsidR="00E7633A" w:rsidRDefault="00E7633A" w:rsidP="00E7633A">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46E87E09" w14:textId="77777777" w:rsidR="00E7633A" w:rsidRDefault="00E7633A" w:rsidP="00E7633A">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6037ECAB" w14:textId="77777777" w:rsidR="00E7633A" w:rsidRDefault="00E7633A" w:rsidP="00E7633A">
      <w:r>
        <w:rPr>
          <w:rFonts w:hint="eastAsia"/>
        </w:rPr>
        <w:lastRenderedPageBreak/>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C7F4E4F" w14:textId="77777777" w:rsidR="00E7633A" w:rsidRDefault="00E7633A" w:rsidP="00E7633A">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1AEC2603" w14:textId="77777777" w:rsidR="00E7633A" w:rsidRDefault="00E7633A" w:rsidP="00E7633A">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707AF77C" w14:textId="77777777" w:rsidR="00E7633A" w:rsidRPr="002E24BF" w:rsidRDefault="00E7633A" w:rsidP="00E7633A">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38754B4E" w14:textId="77777777" w:rsidR="00E7633A" w:rsidRDefault="00E7633A" w:rsidP="00E7633A">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D6C189" w14:textId="77777777" w:rsidR="00E7633A" w:rsidRDefault="00E7633A" w:rsidP="00E7633A">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CB6235" w14:textId="77777777" w:rsidR="00E7633A" w:rsidRPr="00B36F7E" w:rsidRDefault="00E7633A" w:rsidP="00E7633A">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5083895C" w14:textId="77777777" w:rsidR="00E7633A" w:rsidRPr="00B36F7E" w:rsidRDefault="00E7633A" w:rsidP="00E7633A">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61395CDF" w14:textId="77777777" w:rsidR="00E7633A" w:rsidRDefault="00E7633A" w:rsidP="00E7633A">
      <w:pPr>
        <w:pStyle w:val="B2"/>
      </w:pPr>
      <w:r>
        <w:t>i)</w:t>
      </w:r>
      <w:r>
        <w:tab/>
        <w:t>which are not subject to network slice-specific authentication and authorization and are allowed by the AMF; or</w:t>
      </w:r>
    </w:p>
    <w:p w14:paraId="70ACB7AB" w14:textId="77777777" w:rsidR="00E7633A" w:rsidRDefault="00E7633A" w:rsidP="00E7633A">
      <w:pPr>
        <w:pStyle w:val="B2"/>
      </w:pPr>
      <w:r>
        <w:t>ii)</w:t>
      </w:r>
      <w:r>
        <w:tab/>
        <w:t>for which the network slice-specific authentication and authorization has been successfully performed;</w:t>
      </w:r>
    </w:p>
    <w:p w14:paraId="2D0F011A" w14:textId="77777777" w:rsidR="00E7633A" w:rsidRPr="00B36F7E" w:rsidRDefault="00E7633A" w:rsidP="00E7633A">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33A9FE2A" w14:textId="77777777" w:rsidR="00E7633A" w:rsidRPr="00B36F7E" w:rsidRDefault="00E7633A" w:rsidP="00E7633A">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B88622F" w14:textId="77777777" w:rsidR="00E7633A" w:rsidRPr="00B36F7E" w:rsidRDefault="00E7633A" w:rsidP="00E7633A">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A2B5F24" w14:textId="77777777" w:rsidR="00E7633A" w:rsidRPr="00FC2284" w:rsidRDefault="00E7633A" w:rsidP="00E7633A">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4CEDDF83" w14:textId="77777777" w:rsidR="00E7633A" w:rsidRPr="00FC2284" w:rsidRDefault="00E7633A" w:rsidP="00E7633A">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5CA492F5" w14:textId="77777777" w:rsidR="00E7633A" w:rsidRPr="00FC2284" w:rsidRDefault="00E7633A" w:rsidP="00E7633A">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30A6B033" w14:textId="77777777" w:rsidR="00E7633A" w:rsidRPr="00FC2284" w:rsidRDefault="00E7633A" w:rsidP="00E7633A">
      <w:pPr>
        <w:pStyle w:val="B1"/>
      </w:pPr>
      <w:r w:rsidRPr="00FC2284">
        <w:lastRenderedPageBreak/>
        <w:t>c)</w:t>
      </w:r>
      <w:r w:rsidRPr="00FC2284">
        <w:tab/>
        <w:t xml:space="preserve">the network slice-specific authentication and authorization procedure has not been successfully performed for any of the </w:t>
      </w:r>
      <w:r>
        <w:t>default S-NSSAI</w:t>
      </w:r>
      <w:r w:rsidRPr="00FC2284">
        <w:t>s,</w:t>
      </w:r>
    </w:p>
    <w:p w14:paraId="05C25D49" w14:textId="77777777" w:rsidR="00E7633A" w:rsidRPr="00FC2284" w:rsidRDefault="00E7633A" w:rsidP="00E7633A">
      <w:pPr>
        <w:rPr>
          <w:rFonts w:eastAsia="Malgun Gothic"/>
        </w:rPr>
      </w:pPr>
      <w:r w:rsidRPr="00FC2284">
        <w:rPr>
          <w:rFonts w:eastAsia="Malgun Gothic"/>
        </w:rPr>
        <w:t>the AMF shall in the REGISTRATION ACCEPT message include:</w:t>
      </w:r>
    </w:p>
    <w:p w14:paraId="0C817B4F" w14:textId="77777777" w:rsidR="00E7633A" w:rsidRPr="00FC2284" w:rsidRDefault="00E7633A" w:rsidP="00E7633A">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5E644B9B" w14:textId="77777777" w:rsidR="00E7633A" w:rsidRPr="00FC2284" w:rsidRDefault="00E7633A" w:rsidP="00E7633A">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B56535" w14:textId="77777777" w:rsidR="00E7633A" w:rsidRPr="00FC2284" w:rsidRDefault="00E7633A" w:rsidP="00E7633A">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71F86B4E" w14:textId="77777777" w:rsidR="00E7633A" w:rsidRDefault="00E7633A" w:rsidP="00E7633A">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6239935C" w14:textId="77777777" w:rsidR="00E7633A" w:rsidRDefault="00E7633A" w:rsidP="00E7633A">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55D70C5C" w14:textId="77777777" w:rsidR="00E7633A" w:rsidRDefault="00E7633A" w:rsidP="00E7633A">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3601FA64" w14:textId="77777777" w:rsidR="00E7633A" w:rsidRPr="00AE2BAC" w:rsidRDefault="00E7633A" w:rsidP="00E7633A">
      <w:pPr>
        <w:rPr>
          <w:rFonts w:eastAsia="Malgun Gothic"/>
        </w:rPr>
      </w:pPr>
      <w:r w:rsidRPr="00AE2BAC">
        <w:rPr>
          <w:rFonts w:eastAsia="Malgun Gothic"/>
        </w:rPr>
        <w:t>the AMF shall in the REGISTRATION ACCEPT message include:</w:t>
      </w:r>
    </w:p>
    <w:p w14:paraId="04EFA76C" w14:textId="77777777" w:rsidR="00E7633A" w:rsidRDefault="00E7633A" w:rsidP="00E7633A">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78F68C95" w14:textId="77777777" w:rsidR="00E7633A" w:rsidRDefault="00E7633A" w:rsidP="00E7633A">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257C32BB" w14:textId="77777777" w:rsidR="00E7633A" w:rsidRPr="00946FC5" w:rsidRDefault="00E7633A" w:rsidP="00E7633A">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28B2FA7D" w14:textId="77777777" w:rsidR="00E7633A" w:rsidRDefault="00E7633A" w:rsidP="00E7633A">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75405CFB" w14:textId="77777777" w:rsidR="00E7633A" w:rsidRPr="00B36F7E" w:rsidRDefault="00E7633A" w:rsidP="00E7633A">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13C05A4" w14:textId="77777777" w:rsidR="00E7633A" w:rsidRDefault="00E7633A" w:rsidP="00E7633A">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6B1332E" w14:textId="77777777" w:rsidR="00E7633A" w:rsidRDefault="00E7633A" w:rsidP="00E7633A">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70533F1" w14:textId="77777777" w:rsidR="00E7633A" w:rsidRDefault="00E7633A" w:rsidP="00E7633A">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2DA6824A" w14:textId="77777777" w:rsidR="00E7633A" w:rsidRDefault="00E7633A" w:rsidP="00E7633A">
      <w:pPr>
        <w:pStyle w:val="NO"/>
      </w:pPr>
      <w:r w:rsidRPr="00DD1F68">
        <w:lastRenderedPageBreak/>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67E10D46" w14:textId="77777777" w:rsidR="00E7633A" w:rsidRDefault="00E7633A" w:rsidP="00E7633A">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3FC71FB4" w14:textId="77777777" w:rsidR="00E7633A" w:rsidRDefault="00E7633A" w:rsidP="00E7633A">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55181E19" w14:textId="77777777" w:rsidR="00E7633A" w:rsidRDefault="00E7633A" w:rsidP="00E7633A">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9477987" w14:textId="77777777" w:rsidR="00E7633A" w:rsidRDefault="00E7633A" w:rsidP="00E7633A">
      <w:pPr>
        <w:pStyle w:val="B1"/>
      </w:pPr>
      <w:r>
        <w:t>c)</w:t>
      </w:r>
      <w:r>
        <w:tab/>
      </w:r>
      <w:r w:rsidRPr="005617D3">
        <w:t>the REGISTRATION REQUEST message include</w:t>
      </w:r>
      <w:r>
        <w:t xml:space="preserve">d a requested NSSAI containing an S-NSSAI with incorrect </w:t>
      </w:r>
      <w:r w:rsidRPr="00EC66BC">
        <w:t>mapped S-NSSAI(s)</w:t>
      </w:r>
      <w:r>
        <w:t>;</w:t>
      </w:r>
    </w:p>
    <w:p w14:paraId="660DFEB7" w14:textId="77777777" w:rsidR="00E7633A" w:rsidRPr="00EC66BC" w:rsidRDefault="00E7633A" w:rsidP="00E7633A">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41F1A80B" w14:textId="77777777" w:rsidR="00E7633A" w:rsidRDefault="00E7633A" w:rsidP="00E7633A">
      <w:pPr>
        <w:pStyle w:val="B1"/>
      </w:pPr>
      <w:r>
        <w:t>e)</w:t>
      </w:r>
      <w:r>
        <w:tab/>
        <w:t xml:space="preserve">the REGISTRATION REQUEST message included the requested mapped NSSAI; </w:t>
      </w:r>
    </w:p>
    <w:p w14:paraId="6EC8879C" w14:textId="77777777" w:rsidR="00E7633A" w:rsidRDefault="00E7633A" w:rsidP="00E7633A">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E074ECE" w14:textId="77777777" w:rsidR="00E7633A" w:rsidRDefault="00E7633A" w:rsidP="00E7633A">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966F44E" w14:textId="77777777" w:rsidR="00E7633A" w:rsidRDefault="00E7633A" w:rsidP="00E7633A">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1DB7020B" w14:textId="77777777" w:rsidR="00E7633A" w:rsidRPr="00EC66BC" w:rsidRDefault="00E7633A" w:rsidP="00E7633A">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10D63232" w14:textId="77777777" w:rsidR="00E7633A" w:rsidRPr="00EC66BC" w:rsidRDefault="00E7633A" w:rsidP="00E7633A">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0450659C" w14:textId="77777777" w:rsidR="00E7633A" w:rsidRPr="00EC66BC" w:rsidRDefault="00E7633A" w:rsidP="00E7633A">
      <w:pPr>
        <w:pStyle w:val="B1"/>
      </w:pPr>
      <w:r w:rsidRPr="00EC66BC">
        <w:t>a)</w:t>
      </w:r>
      <w:r w:rsidRPr="00EC66BC">
        <w:tab/>
        <w:t>"NSSRG supported", then the AMF shall include the NSSRG information in the REGISTRATION ACCEPT message; or</w:t>
      </w:r>
    </w:p>
    <w:p w14:paraId="1B56C30D" w14:textId="77777777" w:rsidR="00E7633A" w:rsidRPr="00EC66BC" w:rsidRDefault="00E7633A" w:rsidP="00E7633A">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A859818" w14:textId="77777777" w:rsidR="00E7633A" w:rsidRDefault="00E7633A" w:rsidP="00E7633A">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2228D0C6" w14:textId="77777777" w:rsidR="00E7633A" w:rsidRPr="00EC66BC" w:rsidRDefault="00E7633A" w:rsidP="00E7633A">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2DDFFAB" w14:textId="77777777" w:rsidR="00E7633A" w:rsidRDefault="00E7633A" w:rsidP="00E7633A">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w:t>
      </w:r>
      <w:r>
        <w:rPr>
          <w:rFonts w:eastAsia="Malgun Gothic"/>
        </w:rPr>
        <w:lastRenderedPageBreak/>
        <w:t xml:space="preserve">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69A5FE63" w14:textId="77777777" w:rsidR="00E7633A" w:rsidRPr="000337C2" w:rsidRDefault="00E7633A" w:rsidP="00E7633A">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201D0FCE" w14:textId="77777777" w:rsidR="00E7633A" w:rsidRDefault="00E7633A" w:rsidP="00E7633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15F424A2" w14:textId="77777777" w:rsidR="00E7633A" w:rsidRPr="003168A2" w:rsidRDefault="00E7633A" w:rsidP="00E7633A">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22E29AD" w14:textId="77777777" w:rsidR="00E7633A" w:rsidRDefault="00E7633A" w:rsidP="00E7633A">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001AEFC" w14:textId="77777777" w:rsidR="00E7633A" w:rsidRDefault="00E7633A" w:rsidP="00E7633A">
      <w:pPr>
        <w:pStyle w:val="B1"/>
      </w:pPr>
      <w:r w:rsidRPr="00AB5C0F">
        <w:t>"S</w:t>
      </w:r>
      <w:r>
        <w:rPr>
          <w:rFonts w:hint="eastAsia"/>
        </w:rPr>
        <w:t>-NSSAI</w:t>
      </w:r>
      <w:r w:rsidRPr="00AB5C0F">
        <w:t xml:space="preserve"> not available</w:t>
      </w:r>
      <w:r>
        <w:t xml:space="preserve"> in the current registration area</w:t>
      </w:r>
      <w:r w:rsidRPr="00AB5C0F">
        <w:t>"</w:t>
      </w:r>
    </w:p>
    <w:p w14:paraId="6BA2CAEB" w14:textId="77777777" w:rsidR="00E7633A" w:rsidRDefault="00E7633A" w:rsidP="00E7633A">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5F4F7D40" w14:textId="77777777" w:rsidR="00E7633A" w:rsidRDefault="00E7633A" w:rsidP="00E7633A">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0784DF0A" w14:textId="77777777" w:rsidR="00E7633A" w:rsidRPr="00B90668" w:rsidRDefault="00E7633A" w:rsidP="00E7633A">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0F6D2D7F" w14:textId="77777777" w:rsidR="00E7633A" w:rsidRPr="008A2F60" w:rsidRDefault="00E7633A" w:rsidP="00E7633A">
      <w:pPr>
        <w:pStyle w:val="B1"/>
      </w:pPr>
      <w:r w:rsidRPr="008A2F60">
        <w:t>"S-NSSAI not available due to maximum number of UEs reached"</w:t>
      </w:r>
    </w:p>
    <w:p w14:paraId="6A7710B7" w14:textId="77777777" w:rsidR="00E7633A" w:rsidRDefault="00E7633A" w:rsidP="00E7633A">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4C9236E" w14:textId="77777777" w:rsidR="00E7633A" w:rsidRPr="00B90668" w:rsidRDefault="00E7633A" w:rsidP="00E7633A">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636122D4" w14:textId="77777777" w:rsidR="00E7633A" w:rsidRDefault="00E7633A" w:rsidP="00E7633A">
      <w:r>
        <w:t>If there is one or more S-NSSAIs in the rejected NSSAI with the rejection cause "S-NSSAI not available due to maximum number of UEs reached", then</w:t>
      </w:r>
      <w:r w:rsidRPr="00F00857">
        <w:t xml:space="preserve"> </w:t>
      </w:r>
      <w:r>
        <w:t>for each S-NSSAI, the UE shall behave as follows:</w:t>
      </w:r>
    </w:p>
    <w:p w14:paraId="20820033" w14:textId="77777777" w:rsidR="00E7633A" w:rsidRDefault="00E7633A" w:rsidP="00E7633A">
      <w:pPr>
        <w:pStyle w:val="B1"/>
      </w:pPr>
      <w:r>
        <w:t>a)</w:t>
      </w:r>
      <w:r>
        <w:tab/>
        <w:t>stop the timer T3526 associated with the S-NSSAI, if running;</w:t>
      </w:r>
    </w:p>
    <w:p w14:paraId="364E6E8F" w14:textId="77777777" w:rsidR="00E7633A" w:rsidRDefault="00E7633A" w:rsidP="00E7633A">
      <w:pPr>
        <w:pStyle w:val="B1"/>
      </w:pPr>
      <w:r>
        <w:t>b)</w:t>
      </w:r>
      <w:r>
        <w:tab/>
        <w:t>start the timer T3526 with:</w:t>
      </w:r>
    </w:p>
    <w:p w14:paraId="79F4291B" w14:textId="77777777" w:rsidR="00E7633A" w:rsidRDefault="00E7633A" w:rsidP="00E7633A">
      <w:pPr>
        <w:pStyle w:val="B2"/>
      </w:pPr>
      <w:r>
        <w:t>1)</w:t>
      </w:r>
      <w:r>
        <w:tab/>
        <w:t>the back-off timer value received along with the S-NSSAI, if a back-off timer value is received along with the S-NSSAI that is neither zero nor deactivated; or</w:t>
      </w:r>
    </w:p>
    <w:p w14:paraId="26D9E3C0" w14:textId="77777777" w:rsidR="00E7633A" w:rsidRDefault="00E7633A" w:rsidP="00E7633A">
      <w:pPr>
        <w:pStyle w:val="B2"/>
      </w:pPr>
      <w:r>
        <w:t>2)</w:t>
      </w:r>
      <w:r>
        <w:tab/>
        <w:t>an implementation specific back-off timer value, if no back-off timer value is received along with the S-NSSAI; and</w:t>
      </w:r>
    </w:p>
    <w:p w14:paraId="100308CE" w14:textId="77777777" w:rsidR="00E7633A" w:rsidRDefault="00E7633A" w:rsidP="00E7633A">
      <w:pPr>
        <w:pStyle w:val="B1"/>
      </w:pPr>
      <w:r>
        <w:lastRenderedPageBreak/>
        <w:t>c)</w:t>
      </w:r>
      <w:r>
        <w:tab/>
        <w:t>remove the S-NSSAI from the rejected NSSAI for the maximum number of UEs reached when the timer T3526 associated with the S-NSSAI expires.</w:t>
      </w:r>
    </w:p>
    <w:p w14:paraId="5F758852" w14:textId="77777777" w:rsidR="00E7633A" w:rsidRPr="002C41D6" w:rsidRDefault="00E7633A" w:rsidP="00E7633A">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AFBA88D" w14:textId="77777777" w:rsidR="00E7633A" w:rsidRDefault="00E7633A" w:rsidP="00E7633A">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37DFF3D" w14:textId="77777777" w:rsidR="00E7633A" w:rsidRPr="008473E9" w:rsidRDefault="00E7633A" w:rsidP="00E7633A">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73B5B514" w14:textId="77777777" w:rsidR="00E7633A" w:rsidRPr="00B36F7E" w:rsidRDefault="00E7633A" w:rsidP="00E7633A">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CF0AC04" w14:textId="77777777" w:rsidR="00E7633A" w:rsidRPr="00B36F7E" w:rsidRDefault="00E7633A" w:rsidP="00E7633A">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5803D0B8" w14:textId="77777777" w:rsidR="00E7633A" w:rsidRPr="00B36F7E" w:rsidRDefault="00E7633A" w:rsidP="00E7633A">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56B16AF" w14:textId="77777777" w:rsidR="00E7633A" w:rsidRPr="00B36F7E" w:rsidRDefault="00E7633A" w:rsidP="00E7633A">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520A5F" w14:textId="77777777" w:rsidR="00E7633A" w:rsidRDefault="00E7633A" w:rsidP="00E7633A">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E64AD57" w14:textId="77777777" w:rsidR="00E7633A" w:rsidRDefault="00E7633A" w:rsidP="00E7633A">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75A9962" w14:textId="77777777" w:rsidR="00E7633A" w:rsidRPr="00B36F7E" w:rsidRDefault="00E7633A" w:rsidP="00E7633A">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BAEF9D" w14:textId="77777777" w:rsidR="00E7633A" w:rsidRDefault="00E7633A" w:rsidP="00E7633A">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6387178D" w14:textId="77777777" w:rsidR="00E7633A" w:rsidRDefault="00E7633A" w:rsidP="00E7633A">
      <w:pPr>
        <w:pStyle w:val="B1"/>
      </w:pPr>
      <w:r>
        <w:t>a)</w:t>
      </w:r>
      <w:r>
        <w:tab/>
        <w:t>the UE is not in NB-N1 mode; and</w:t>
      </w:r>
    </w:p>
    <w:p w14:paraId="509F5AEE" w14:textId="77777777" w:rsidR="00E7633A" w:rsidRDefault="00E7633A" w:rsidP="00E7633A">
      <w:pPr>
        <w:pStyle w:val="B1"/>
      </w:pPr>
      <w:r>
        <w:t>b)</w:t>
      </w:r>
      <w:r>
        <w:tab/>
        <w:t>if:</w:t>
      </w:r>
    </w:p>
    <w:p w14:paraId="0C704D15" w14:textId="77777777" w:rsidR="00E7633A" w:rsidRDefault="00E7633A" w:rsidP="00E7633A">
      <w:pPr>
        <w:pStyle w:val="B2"/>
        <w:rPr>
          <w:lang w:eastAsia="zh-CN"/>
        </w:rPr>
      </w:pPr>
      <w:r>
        <w:t>1)</w:t>
      </w:r>
      <w:r>
        <w:tab/>
        <w:t>the UE did not include the requested NSSAI in the REGISTRATION REQUEST message; or</w:t>
      </w:r>
    </w:p>
    <w:p w14:paraId="4B49D254" w14:textId="77777777" w:rsidR="00E7633A" w:rsidRDefault="00E7633A" w:rsidP="00E7633A">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A16C717" w14:textId="77777777" w:rsidR="00E7633A" w:rsidRDefault="00E7633A" w:rsidP="00E7633A">
      <w:r>
        <w:t>and one or more default S-NSSAIs which are not subject to network slice-specific authentication and authorization are available, the AMF shall:</w:t>
      </w:r>
    </w:p>
    <w:p w14:paraId="06E0B0C0" w14:textId="77777777" w:rsidR="00E7633A" w:rsidRDefault="00E7633A" w:rsidP="00E7633A">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4E95EBC" w14:textId="77777777" w:rsidR="00E7633A" w:rsidRDefault="00E7633A" w:rsidP="00E7633A">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7E439D9" w14:textId="77777777" w:rsidR="00E7633A" w:rsidRDefault="00E7633A" w:rsidP="00E7633A">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498C14DF" w14:textId="77777777" w:rsidR="00E7633A" w:rsidRPr="00996903" w:rsidRDefault="00E7633A" w:rsidP="00E7633A">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E097D17" w14:textId="77777777" w:rsidR="00E7633A" w:rsidRDefault="00E7633A" w:rsidP="00E7633A">
      <w:pPr>
        <w:pStyle w:val="B1"/>
        <w:rPr>
          <w:rFonts w:eastAsia="Malgun Gothic"/>
        </w:rPr>
      </w:pPr>
      <w:r>
        <w:t>a)</w:t>
      </w:r>
      <w:r>
        <w:tab/>
      </w:r>
      <w:r w:rsidRPr="003168A2">
        <w:t>"</w:t>
      </w:r>
      <w:r w:rsidRPr="005F7EB0">
        <w:t>periodic registration updating</w:t>
      </w:r>
      <w:r w:rsidRPr="003168A2">
        <w:t>"</w:t>
      </w:r>
      <w:r>
        <w:t>; or</w:t>
      </w:r>
    </w:p>
    <w:p w14:paraId="6D10992B" w14:textId="77777777" w:rsidR="00E7633A" w:rsidRDefault="00E7633A" w:rsidP="00E7633A">
      <w:pPr>
        <w:pStyle w:val="B1"/>
      </w:pPr>
      <w:r>
        <w:t>b)</w:t>
      </w:r>
      <w:r>
        <w:tab/>
      </w:r>
      <w:r w:rsidRPr="003168A2">
        <w:t>"</w:t>
      </w:r>
      <w:r w:rsidRPr="005F7EB0">
        <w:t>mobility registration updating</w:t>
      </w:r>
      <w:r w:rsidRPr="003168A2">
        <w:t>"</w:t>
      </w:r>
      <w:r>
        <w:t xml:space="preserve"> and the UE is in NB-N1 mode;</w:t>
      </w:r>
    </w:p>
    <w:p w14:paraId="30D10134" w14:textId="77777777" w:rsidR="00E7633A" w:rsidRDefault="00E7633A" w:rsidP="00E7633A">
      <w:r>
        <w:t>and the UE is not</w:t>
      </w:r>
      <w:r w:rsidRPr="00E42A2E">
        <w:t xml:space="preserve"> </w:t>
      </w:r>
      <w:r>
        <w:t>r</w:t>
      </w:r>
      <w:r w:rsidRPr="0038413D">
        <w:t>egistered for onboarding services in SNPN</w:t>
      </w:r>
      <w:r>
        <w:t>, the AMF:</w:t>
      </w:r>
    </w:p>
    <w:p w14:paraId="5D280806" w14:textId="77777777" w:rsidR="00E7633A" w:rsidRDefault="00E7633A" w:rsidP="00E7633A">
      <w:pPr>
        <w:pStyle w:val="B1"/>
      </w:pPr>
      <w:r>
        <w:t>a)</w:t>
      </w:r>
      <w:r>
        <w:tab/>
        <w:t>may provide a new allowed NSSAI to the UE;</w:t>
      </w:r>
    </w:p>
    <w:p w14:paraId="63C8A9BD" w14:textId="77777777" w:rsidR="00E7633A" w:rsidRDefault="00E7633A" w:rsidP="00E7633A">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2424B684" w14:textId="77777777" w:rsidR="00E7633A" w:rsidRDefault="00E7633A" w:rsidP="00E7633A">
      <w:pPr>
        <w:pStyle w:val="B1"/>
      </w:pPr>
      <w:r>
        <w:t>c)</w:t>
      </w:r>
      <w:r>
        <w:tab/>
        <w:t>may provide both a new allowed NSSAI and a pending NSSAI to the UE;</w:t>
      </w:r>
    </w:p>
    <w:p w14:paraId="2F7AAD49" w14:textId="77777777" w:rsidR="00E7633A" w:rsidRDefault="00E7633A" w:rsidP="00E7633A">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1056A05D" w14:textId="24C503AE" w:rsidR="00E7633A" w:rsidRPr="00F41928" w:rsidRDefault="00E7633A" w:rsidP="00E7633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ins w:id="29" w:author="DANISH EHSAN HASHMI/System &amp; Security Standards /SRI-Bangalore/Staff Engineer/Samsung Electronics" w:date="2023-03-01T16:38:00Z">
        <w:r w:rsidR="007354BE" w:rsidRPr="007354BE">
          <w:t xml:space="preserve"> </w:t>
        </w:r>
        <w:r w:rsidR="007354BE">
          <w:t xml:space="preserve">and </w:t>
        </w:r>
        <w:r w:rsidR="007354BE" w:rsidRPr="003377F3">
          <w:t>all tracking areas from the list of "5GS forbidden tracking areas for roaming" which were added due to rejection of S-NSSAI due to "S-NSSAI not available in the current registration area"</w:t>
        </w:r>
      </w:ins>
      <w:r w:rsidRPr="00250EE0">
        <w:t>.</w:t>
      </w:r>
    </w:p>
    <w:p w14:paraId="6652D744" w14:textId="77777777" w:rsidR="00E7633A" w:rsidRDefault="00E7633A" w:rsidP="00E7633A">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319307C" w14:textId="77777777" w:rsidR="00E7633A" w:rsidRDefault="00E7633A" w:rsidP="00E7633A">
      <w:r w:rsidRPr="00CA4AA5">
        <w:t>For each of the PDU session(s) active in the UE</w:t>
      </w:r>
      <w:r>
        <w:t>:</w:t>
      </w:r>
    </w:p>
    <w:p w14:paraId="4865C449" w14:textId="77777777" w:rsidR="00E7633A" w:rsidRPr="00A80EA5" w:rsidRDefault="00E7633A" w:rsidP="00E7633A">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03280A0D" w14:textId="77777777" w:rsidR="00E7633A" w:rsidRDefault="00E7633A" w:rsidP="00E7633A">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2164CEC" w14:textId="77777777" w:rsidR="00E7633A" w:rsidRDefault="00E7633A" w:rsidP="00E7633A">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1C91B60E" w14:textId="77777777" w:rsidR="00E7633A" w:rsidRPr="00EC66BC" w:rsidRDefault="00E7633A" w:rsidP="00E7633A">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D020A09" w14:textId="77777777" w:rsidR="00E7633A" w:rsidRDefault="00E7633A" w:rsidP="00E7633A">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7247B1AA" w14:textId="77777777" w:rsidR="00E7633A" w:rsidRDefault="00E7633A" w:rsidP="00E7633A">
      <w:pPr>
        <w:pStyle w:val="NO"/>
      </w:pPr>
      <w:r w:rsidRPr="00DD1F68">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377C204" w14:textId="77777777" w:rsidR="00E7633A" w:rsidRDefault="00E7633A" w:rsidP="00E7633A">
      <w:r w:rsidRPr="00A57BC0">
        <w:lastRenderedPageBreak/>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645AE5A6"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E28F51D" w14:textId="77777777" w:rsidR="00E7633A" w:rsidRDefault="00E7633A" w:rsidP="00E7633A">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54500AE9" w14:textId="77777777" w:rsidR="00E7633A" w:rsidRDefault="00E7633A" w:rsidP="00E7633A">
      <w:pPr>
        <w:pStyle w:val="B1"/>
      </w:pPr>
      <w:r>
        <w:t>b)</w:t>
      </w:r>
      <w:r>
        <w:tab/>
      </w:r>
      <w:r>
        <w:rPr>
          <w:rFonts w:eastAsia="Malgun Gothic"/>
        </w:rPr>
        <w:t>includes</w:t>
      </w:r>
      <w:r>
        <w:t xml:space="preserve"> a pending NSSAI; and</w:t>
      </w:r>
    </w:p>
    <w:p w14:paraId="1DBF8163" w14:textId="77777777" w:rsidR="00E7633A" w:rsidRDefault="00E7633A" w:rsidP="00E7633A">
      <w:pPr>
        <w:pStyle w:val="B1"/>
      </w:pPr>
      <w:r>
        <w:t>c)</w:t>
      </w:r>
      <w:r>
        <w:tab/>
        <w:t>does not include an allowed NSSAI;</w:t>
      </w:r>
    </w:p>
    <w:p w14:paraId="56D3664A" w14:textId="77777777" w:rsidR="00E7633A" w:rsidRDefault="00E7633A" w:rsidP="00E7633A">
      <w:r>
        <w:t>the UE:</w:t>
      </w:r>
    </w:p>
    <w:p w14:paraId="07080EFC" w14:textId="77777777" w:rsidR="00E7633A" w:rsidRDefault="00E7633A" w:rsidP="00E7633A">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5B3394D0" w14:textId="77777777" w:rsidR="00E7633A" w:rsidRDefault="00E7633A" w:rsidP="00E7633A">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64E0E366" w14:textId="77777777" w:rsidR="00E7633A" w:rsidRDefault="00E7633A" w:rsidP="00E7633A">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280B937" w14:textId="77777777" w:rsidR="00E7633A" w:rsidRPr="00215B69" w:rsidRDefault="00E7633A" w:rsidP="00E7633A">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3F4E41CE" w14:textId="77777777" w:rsidR="00E7633A" w:rsidRPr="00175B72" w:rsidRDefault="00E7633A" w:rsidP="00E7633A">
      <w:pPr>
        <w:rPr>
          <w:rFonts w:eastAsia="Malgun Gothic"/>
        </w:rPr>
      </w:pPr>
      <w:r>
        <w:t>until the UE receives an allowed NSSAI.</w:t>
      </w:r>
    </w:p>
    <w:p w14:paraId="383F58F9" w14:textId="77777777" w:rsidR="00E7633A" w:rsidRDefault="00E7633A" w:rsidP="00E7633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14519D4" w14:textId="77777777" w:rsidR="00E7633A" w:rsidRDefault="00E7633A" w:rsidP="00E7633A">
      <w:pPr>
        <w:pStyle w:val="B1"/>
      </w:pPr>
      <w:r>
        <w:t>a)</w:t>
      </w:r>
      <w:r>
        <w:tab/>
      </w:r>
      <w:r w:rsidRPr="003168A2">
        <w:t>"</w:t>
      </w:r>
      <w:r w:rsidRPr="005F7EB0">
        <w:t>mobility registration updating</w:t>
      </w:r>
      <w:r w:rsidRPr="003168A2">
        <w:t>"</w:t>
      </w:r>
      <w:r>
        <w:t xml:space="preserve"> and the UE is in NB-N1 mode; or</w:t>
      </w:r>
    </w:p>
    <w:p w14:paraId="02FCBDE6" w14:textId="77777777" w:rsidR="00E7633A" w:rsidRDefault="00E7633A" w:rsidP="00E7633A">
      <w:pPr>
        <w:pStyle w:val="B1"/>
      </w:pPr>
      <w:r>
        <w:t>b)</w:t>
      </w:r>
      <w:r>
        <w:tab/>
      </w:r>
      <w:r w:rsidRPr="003168A2">
        <w:t>"</w:t>
      </w:r>
      <w:r w:rsidRPr="005F7EB0">
        <w:t>periodic registration updating</w:t>
      </w:r>
      <w:r w:rsidRPr="003168A2">
        <w:t>"</w:t>
      </w:r>
      <w:r>
        <w:t>;</w:t>
      </w:r>
    </w:p>
    <w:p w14:paraId="350DD8FA" w14:textId="77777777" w:rsidR="00E7633A" w:rsidRPr="0083064D" w:rsidRDefault="00E7633A" w:rsidP="00E7633A">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6F49C00B" w14:textId="77777777" w:rsidR="00E7633A" w:rsidRDefault="00E7633A" w:rsidP="00E7633A">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5952F0" w14:textId="77777777" w:rsidR="00E7633A" w:rsidRDefault="00E7633A" w:rsidP="00E7633A">
      <w:pPr>
        <w:pStyle w:val="B1"/>
      </w:pPr>
      <w:r>
        <w:t>a)</w:t>
      </w:r>
      <w:r>
        <w:tab/>
      </w:r>
      <w:r w:rsidRPr="003168A2">
        <w:t>"</w:t>
      </w:r>
      <w:r w:rsidRPr="005F7EB0">
        <w:t>mobility registration updating</w:t>
      </w:r>
      <w:r w:rsidRPr="003168A2">
        <w:t>"</w:t>
      </w:r>
      <w:r>
        <w:t>; or</w:t>
      </w:r>
    </w:p>
    <w:p w14:paraId="2CCFC596" w14:textId="77777777" w:rsidR="00E7633A" w:rsidRDefault="00E7633A" w:rsidP="00E7633A">
      <w:pPr>
        <w:pStyle w:val="B1"/>
      </w:pPr>
      <w:r>
        <w:t>b)</w:t>
      </w:r>
      <w:r>
        <w:tab/>
      </w:r>
      <w:r w:rsidRPr="003168A2">
        <w:t>"</w:t>
      </w:r>
      <w:r w:rsidRPr="005F7EB0">
        <w:t>periodic registration updating</w:t>
      </w:r>
      <w:r w:rsidRPr="003168A2">
        <w:t>"</w:t>
      </w:r>
      <w:r>
        <w:t>;</w:t>
      </w:r>
    </w:p>
    <w:p w14:paraId="39DBE3D5" w14:textId="77777777" w:rsidR="00E7633A" w:rsidRPr="00175B72" w:rsidRDefault="00E7633A" w:rsidP="00E7633A">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43C04223" w14:textId="77777777" w:rsidR="00E7633A" w:rsidRDefault="00E7633A" w:rsidP="00E7633A">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1B617CD" w14:textId="77777777" w:rsidR="00E7633A" w:rsidRDefault="00E7633A" w:rsidP="00E7633A">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01BBDA36" w14:textId="77777777" w:rsidR="00E7633A" w:rsidRDefault="00E7633A" w:rsidP="00E7633A">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EAEE8B7" w14:textId="77777777" w:rsidR="00E7633A" w:rsidRDefault="00E7633A" w:rsidP="00E7633A">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7227692" w14:textId="77777777" w:rsidR="00E7633A" w:rsidRDefault="00E7633A" w:rsidP="00E7633A">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02B9176" w14:textId="77777777" w:rsidR="00E7633A" w:rsidRPr="002D5176" w:rsidRDefault="00E7633A" w:rsidP="00E7633A">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2782E36" w14:textId="77777777" w:rsidR="00E7633A" w:rsidRPr="000C4AE8" w:rsidRDefault="00E7633A" w:rsidP="00E7633A">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3791BF5C" w14:textId="77777777" w:rsidR="00E7633A" w:rsidRDefault="00E7633A" w:rsidP="00E7633A">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D66FBEB" w14:textId="77777777" w:rsidR="00E7633A" w:rsidRDefault="00E7633A" w:rsidP="00E7633A">
      <w:pPr>
        <w:pStyle w:val="B1"/>
        <w:rPr>
          <w:lang w:eastAsia="ko-KR"/>
        </w:rPr>
      </w:pPr>
      <w:r>
        <w:rPr>
          <w:lang w:eastAsia="ko-KR"/>
        </w:rPr>
        <w:t>a)</w:t>
      </w:r>
      <w:r>
        <w:rPr>
          <w:rFonts w:hint="eastAsia"/>
          <w:lang w:eastAsia="ko-KR"/>
        </w:rPr>
        <w:tab/>
      </w:r>
      <w:r>
        <w:rPr>
          <w:lang w:eastAsia="ko-KR"/>
        </w:rPr>
        <w:t>for single access PDU sessions, the AMF shall:</w:t>
      </w:r>
    </w:p>
    <w:p w14:paraId="22DB5BDC" w14:textId="77777777" w:rsidR="00E7633A" w:rsidRDefault="00E7633A" w:rsidP="00E7633A">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545FD991" w14:textId="77777777" w:rsidR="00E7633A" w:rsidRPr="008837E1" w:rsidRDefault="00E7633A" w:rsidP="00E7633A">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7C2A76EC" w14:textId="77777777" w:rsidR="00E7633A" w:rsidRPr="00496914" w:rsidRDefault="00E7633A" w:rsidP="00E7633A">
      <w:pPr>
        <w:pStyle w:val="B1"/>
        <w:rPr>
          <w:lang w:val="fr-FR"/>
        </w:rPr>
      </w:pPr>
      <w:r w:rsidRPr="00496914">
        <w:rPr>
          <w:lang w:val="fr-FR"/>
        </w:rPr>
        <w:t>b)</w:t>
      </w:r>
      <w:r w:rsidRPr="00496914">
        <w:rPr>
          <w:lang w:val="fr-FR"/>
        </w:rPr>
        <w:tab/>
        <w:t>for MA PDU sessions:</w:t>
      </w:r>
    </w:p>
    <w:p w14:paraId="0421477B" w14:textId="77777777" w:rsidR="00E7633A" w:rsidRPr="00E955B4" w:rsidRDefault="00E7633A" w:rsidP="00E7633A">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0BBFE406" w14:textId="77777777" w:rsidR="00E7633A" w:rsidRPr="00A85133" w:rsidRDefault="00E7633A" w:rsidP="00E7633A">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B9B5F58" w14:textId="77777777" w:rsidR="00E7633A" w:rsidRPr="00E955B4" w:rsidRDefault="00E7633A" w:rsidP="00E7633A">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72A59067" w14:textId="77777777" w:rsidR="00E7633A" w:rsidRPr="008837E1" w:rsidRDefault="00E7633A" w:rsidP="00E7633A">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54A1ACAA" w14:textId="77777777" w:rsidR="00E7633A" w:rsidRDefault="00E7633A" w:rsidP="00E7633A">
      <w:r>
        <w:t>If the Allowed PDU session status IE is included in the REGISTRATION REQUEST message, the AMF shall:</w:t>
      </w:r>
    </w:p>
    <w:p w14:paraId="5969C94D" w14:textId="77777777" w:rsidR="00E7633A" w:rsidRDefault="00E7633A" w:rsidP="00E7633A">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A5C7D1E" w14:textId="77777777" w:rsidR="00E7633A" w:rsidRDefault="00E7633A" w:rsidP="00E7633A">
      <w:pPr>
        <w:pStyle w:val="B1"/>
      </w:pPr>
      <w:r>
        <w:t>b)</w:t>
      </w:r>
      <w:r>
        <w:tab/>
      </w:r>
      <w:r>
        <w:rPr>
          <w:lang w:eastAsia="ko-KR"/>
        </w:rPr>
        <w:t>for each SMF that has indicated pending downlink data only:</w:t>
      </w:r>
    </w:p>
    <w:p w14:paraId="5938C230" w14:textId="77777777" w:rsidR="00E7633A" w:rsidRDefault="00E7633A" w:rsidP="00E7633A">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717E808E" w14:textId="77777777" w:rsidR="00E7633A" w:rsidRDefault="00E7633A" w:rsidP="00E7633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D16AE9D" w14:textId="77777777" w:rsidR="00E7633A" w:rsidRDefault="00E7633A" w:rsidP="00E7633A">
      <w:pPr>
        <w:pStyle w:val="B1"/>
      </w:pPr>
      <w:r>
        <w:t>c)</w:t>
      </w:r>
      <w:r>
        <w:tab/>
      </w:r>
      <w:r>
        <w:rPr>
          <w:lang w:eastAsia="ko-KR"/>
        </w:rPr>
        <w:t>for each SMF that have indicated pending downlink signalling and data:</w:t>
      </w:r>
    </w:p>
    <w:p w14:paraId="0A358D96" w14:textId="77777777" w:rsidR="00E7633A" w:rsidRDefault="00E7633A" w:rsidP="00E7633A">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3857115" w14:textId="77777777" w:rsidR="00E7633A" w:rsidRDefault="00E7633A" w:rsidP="00E7633A">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7150184E" w14:textId="77777777" w:rsidR="00E7633A" w:rsidRDefault="00E7633A" w:rsidP="00E7633A">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8C154D5" w14:textId="77777777" w:rsidR="00E7633A" w:rsidRDefault="00E7633A" w:rsidP="00E7633A">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BE049D2" w14:textId="77777777" w:rsidR="00E7633A" w:rsidRPr="007B4263" w:rsidRDefault="00E7633A" w:rsidP="00E7633A">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67CB9FC" w14:textId="77777777" w:rsidR="00E7633A" w:rsidRPr="007B4263" w:rsidRDefault="00E7633A" w:rsidP="00E7633A">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9F7B0F7" w14:textId="77777777" w:rsidR="00E7633A" w:rsidRDefault="00E7633A" w:rsidP="00E7633A">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2E4CEB51" w14:textId="77777777" w:rsidR="00E7633A" w:rsidRDefault="00E7633A" w:rsidP="00E7633A">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7EC585E" w14:textId="77777777" w:rsidR="00E7633A" w:rsidRDefault="00E7633A" w:rsidP="00E7633A">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106F51A" w14:textId="77777777" w:rsidR="00E7633A" w:rsidRDefault="00E7633A" w:rsidP="00E7633A">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22F5AFF4" w14:textId="77777777" w:rsidR="00E7633A" w:rsidRDefault="00E7633A" w:rsidP="00E7633A">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66BDE62" w14:textId="77777777" w:rsidR="00E7633A" w:rsidRDefault="00E7633A" w:rsidP="00E7633A">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33F3F07" w14:textId="77777777" w:rsidR="00E7633A" w:rsidRDefault="00E7633A" w:rsidP="00E7633A">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1C61B8D3" w14:textId="77777777" w:rsidR="00E7633A" w:rsidRDefault="00E7633A" w:rsidP="00E7633A">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BFC42DA" w14:textId="77777777" w:rsidR="00E7633A" w:rsidRPr="0073466E" w:rsidRDefault="00E7633A" w:rsidP="00E7633A">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79D9AFC" w14:textId="77777777" w:rsidR="00E7633A" w:rsidRDefault="00E7633A" w:rsidP="00E7633A">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44F7DB5" w14:textId="77777777" w:rsidR="00E7633A" w:rsidRDefault="00E7633A" w:rsidP="00E7633A">
      <w:r w:rsidRPr="003168A2">
        <w:lastRenderedPageBreak/>
        <w:t xml:space="preserve">If </w:t>
      </w:r>
      <w:r>
        <w:t>the AMF needs to initiate PDU session status synchronization the AMF shall include a PDU session status IE in the REGISTRATION ACCEPT message to indicate the UE:</w:t>
      </w:r>
    </w:p>
    <w:p w14:paraId="78963928" w14:textId="77777777" w:rsidR="00E7633A" w:rsidRDefault="00E7633A" w:rsidP="00E7633A">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361B9A69" w14:textId="77777777" w:rsidR="00E7633A" w:rsidRDefault="00E7633A" w:rsidP="00E7633A">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5BFF70C1" w14:textId="77777777" w:rsidR="00E7633A" w:rsidRDefault="00E7633A" w:rsidP="00E7633A">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7195884F" w14:textId="77777777" w:rsidR="00E7633A" w:rsidRPr="00AF2A45" w:rsidRDefault="00E7633A" w:rsidP="00E7633A">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09B23A1" w14:textId="77777777" w:rsidR="00E7633A" w:rsidRDefault="00E7633A" w:rsidP="00E7633A">
      <w:pPr>
        <w:rPr>
          <w:noProof/>
          <w:lang w:val="en-US"/>
        </w:rPr>
      </w:pPr>
      <w:r>
        <w:rPr>
          <w:noProof/>
          <w:lang w:val="en-US"/>
        </w:rPr>
        <w:t>If the PDU session status IE is included in the REGISTRATION ACCEPT message:</w:t>
      </w:r>
    </w:p>
    <w:p w14:paraId="2AB2A4BE" w14:textId="77777777" w:rsidR="00E7633A" w:rsidRDefault="00E7633A" w:rsidP="00E7633A">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2266CAEB" w14:textId="77777777" w:rsidR="00E7633A" w:rsidRPr="001D347C" w:rsidRDefault="00E7633A" w:rsidP="00E7633A">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5C834E32" w14:textId="77777777" w:rsidR="00E7633A" w:rsidRPr="00E955B4" w:rsidRDefault="00E7633A" w:rsidP="00E7633A">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345BB02D" w14:textId="77777777" w:rsidR="00E7633A" w:rsidRDefault="00E7633A" w:rsidP="00E7633A">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3C828A49" w14:textId="77777777" w:rsidR="00E7633A" w:rsidRDefault="00E7633A" w:rsidP="00E7633A">
      <w:r w:rsidRPr="003168A2">
        <w:t>If</w:t>
      </w:r>
      <w:r>
        <w:t>:</w:t>
      </w:r>
    </w:p>
    <w:p w14:paraId="76FFE77C" w14:textId="77777777" w:rsidR="00E7633A" w:rsidRDefault="00E7633A" w:rsidP="00E7633A">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2607F80" w14:textId="77777777" w:rsidR="00E7633A" w:rsidRDefault="00E7633A" w:rsidP="00E7633A">
      <w:pPr>
        <w:pStyle w:val="B1"/>
      </w:pPr>
      <w:r>
        <w:rPr>
          <w:rFonts w:eastAsia="Malgun Gothic"/>
        </w:rPr>
        <w:t>b)</w:t>
      </w:r>
      <w:r>
        <w:rPr>
          <w:rFonts w:eastAsia="Malgun Gothic"/>
        </w:rPr>
        <w:tab/>
      </w:r>
      <w:r>
        <w:t xml:space="preserve">the UE is </w:t>
      </w:r>
      <w:r w:rsidRPr="00596156">
        <w:t>operating in the single-registration mode</w:t>
      </w:r>
      <w:r>
        <w:t>;</w:t>
      </w:r>
    </w:p>
    <w:p w14:paraId="5B082A4A" w14:textId="77777777" w:rsidR="00E7633A" w:rsidRDefault="00E7633A" w:rsidP="00E7633A">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634B3C16" w14:textId="77777777" w:rsidR="00E7633A" w:rsidRDefault="00E7633A" w:rsidP="00E7633A">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584D04B6" w14:textId="77777777" w:rsidR="00E7633A" w:rsidRPr="002E411E" w:rsidRDefault="00E7633A" w:rsidP="00E7633A">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1DBAA977" w14:textId="77777777" w:rsidR="00E7633A" w:rsidRDefault="00E7633A" w:rsidP="00E7633A">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D03EA90" w14:textId="77777777" w:rsidR="00E7633A" w:rsidRDefault="00E7633A" w:rsidP="00E7633A">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4A4FDC" w14:textId="77777777" w:rsidR="00E7633A" w:rsidRDefault="00E7633A" w:rsidP="00E7633A">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FE67194" w14:textId="77777777" w:rsidR="00E7633A" w:rsidRPr="00F701D3" w:rsidRDefault="00E7633A" w:rsidP="00E7633A">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56A01F9E" w14:textId="77777777" w:rsidR="00E7633A" w:rsidRDefault="00E7633A" w:rsidP="00E7633A">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57E9DCF8" w14:textId="77777777" w:rsidR="00E7633A" w:rsidRDefault="00E7633A" w:rsidP="00E7633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1CEF780" w14:textId="77777777" w:rsidR="00E7633A" w:rsidRDefault="00E7633A" w:rsidP="00E7633A">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BF9C86F" w14:textId="77777777" w:rsidR="00E7633A" w:rsidRDefault="00E7633A" w:rsidP="00E7633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88B297B" w14:textId="77777777" w:rsidR="00E7633A" w:rsidRPr="00604BBA" w:rsidRDefault="00E7633A" w:rsidP="00E7633A">
      <w:pPr>
        <w:pStyle w:val="NO"/>
        <w:rPr>
          <w:rFonts w:eastAsia="Malgun Gothic"/>
        </w:rPr>
      </w:pPr>
      <w:r>
        <w:rPr>
          <w:rFonts w:eastAsia="Malgun Gothic"/>
        </w:rPr>
        <w:t>NOTE 16:</w:t>
      </w:r>
      <w:r>
        <w:rPr>
          <w:rFonts w:eastAsia="Malgun Gothic"/>
        </w:rPr>
        <w:tab/>
        <w:t>The registration mode used by the UE is implementation dependent.</w:t>
      </w:r>
    </w:p>
    <w:p w14:paraId="0DC347C0" w14:textId="77777777" w:rsidR="00E7633A" w:rsidRDefault="00E7633A" w:rsidP="00E7633A">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7A4522A" w14:textId="77777777" w:rsidR="00E7633A" w:rsidRDefault="00E7633A" w:rsidP="00E7633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15F0DEB1" w14:textId="77777777" w:rsidR="00E7633A" w:rsidRDefault="00E7633A" w:rsidP="00E7633A">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49BE013" w14:textId="77777777" w:rsidR="00E7633A" w:rsidRDefault="00E7633A" w:rsidP="00E7633A">
      <w:r>
        <w:t>The AMF shall set the EMF bit in the 5GS network feature support IE to:</w:t>
      </w:r>
    </w:p>
    <w:p w14:paraId="7AF02672" w14:textId="77777777" w:rsidR="00E7633A" w:rsidRDefault="00E7633A" w:rsidP="00E7633A">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9FFD2AE" w14:textId="77777777" w:rsidR="00E7633A" w:rsidRDefault="00E7633A" w:rsidP="00E7633A">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6425360" w14:textId="77777777" w:rsidR="00E7633A" w:rsidRDefault="00E7633A" w:rsidP="00E7633A">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9854E83" w14:textId="77777777" w:rsidR="00E7633A" w:rsidRDefault="00E7633A" w:rsidP="00E7633A">
      <w:pPr>
        <w:pStyle w:val="B1"/>
      </w:pPr>
      <w:r>
        <w:t>d)</w:t>
      </w:r>
      <w:r>
        <w:tab/>
        <w:t>"Emergency services fallback not supported" if network does not support the emergency services fallback procedure when the UE is in any cell connected to 5GCN.</w:t>
      </w:r>
    </w:p>
    <w:p w14:paraId="5A21B9C0" w14:textId="77777777" w:rsidR="00E7633A" w:rsidRDefault="00E7633A" w:rsidP="00E7633A">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5ADFE380" w14:textId="77777777" w:rsidR="00E7633A" w:rsidRDefault="00E7633A" w:rsidP="00E7633A">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5A277CCA" w14:textId="77777777" w:rsidR="00E7633A" w:rsidRDefault="00E7633A" w:rsidP="00E7633A">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7EB42AD" w14:textId="77777777" w:rsidR="00E7633A" w:rsidRDefault="00E7633A" w:rsidP="00E7633A">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5769B2E6" w14:textId="77777777" w:rsidR="00E7633A" w:rsidRDefault="00E7633A" w:rsidP="00E7633A">
      <w:pPr>
        <w:pStyle w:val="B1"/>
      </w:pPr>
      <w:r>
        <w:lastRenderedPageBreak/>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0D010969" w14:textId="77777777" w:rsidR="00E7633A" w:rsidRDefault="00E7633A" w:rsidP="00E7633A">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7BD2AB2D" w14:textId="77777777" w:rsidR="00E7633A" w:rsidRDefault="00E7633A" w:rsidP="00E7633A">
      <w:pPr>
        <w:rPr>
          <w:noProof/>
        </w:rPr>
      </w:pPr>
      <w:r w:rsidRPr="00CC0C94">
        <w:t xml:space="preserve">in the </w:t>
      </w:r>
      <w:r>
        <w:rPr>
          <w:lang w:eastAsia="ko-KR"/>
        </w:rPr>
        <w:t>5GS network feature support IE in the REGISTRATION ACCEPT message</w:t>
      </w:r>
      <w:r w:rsidRPr="00CC0C94">
        <w:t>.</w:t>
      </w:r>
    </w:p>
    <w:p w14:paraId="5BFDD9BA" w14:textId="77777777" w:rsidR="00E7633A" w:rsidRPr="00545440" w:rsidRDefault="00E7633A" w:rsidP="00E7633A">
      <w:r w:rsidRPr="0015373B">
        <w:t>Access identity 1 is only applicable while the UE is in N1 mode.</w:t>
      </w:r>
      <w:r>
        <w:t xml:space="preserve"> </w:t>
      </w:r>
      <w:r w:rsidRPr="0015373B">
        <w:t>Access identity 2 is only applicable while the UE is in N1 mode.</w:t>
      </w:r>
    </w:p>
    <w:p w14:paraId="3496A27E" w14:textId="77777777" w:rsidR="00E7633A" w:rsidRDefault="00E7633A" w:rsidP="00E7633A">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11E48129" w14:textId="77777777" w:rsidR="00E7633A" w:rsidRDefault="00E7633A" w:rsidP="00E7633A">
      <w:pPr>
        <w:pStyle w:val="B1"/>
      </w:pPr>
      <w:r>
        <w:t>-</w:t>
      </w:r>
      <w:r>
        <w:tab/>
        <w:t>if the UE is not operating in SNPN access operation mode:</w:t>
      </w:r>
    </w:p>
    <w:p w14:paraId="063BBD04" w14:textId="77777777" w:rsidR="00E7633A" w:rsidRDefault="00E7633A" w:rsidP="00E7633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CF01FE" w14:textId="77777777" w:rsidR="00E7633A" w:rsidRDefault="00E7633A" w:rsidP="00E7633A">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6C8C484F" w14:textId="77777777" w:rsidR="00E7633A" w:rsidRDefault="00E7633A" w:rsidP="00E7633A">
      <w:pPr>
        <w:pStyle w:val="B3"/>
      </w:pPr>
      <w:r>
        <w:t>-</w:t>
      </w:r>
      <w:r>
        <w:tab/>
      </w:r>
      <w:r w:rsidRPr="00180739">
        <w:t>via 3GPP access</w:t>
      </w:r>
      <w:r>
        <w:t xml:space="preserve">; or </w:t>
      </w:r>
    </w:p>
    <w:p w14:paraId="5CBEF323"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4826A0C" w14:textId="77777777" w:rsidR="00E7633A" w:rsidRDefault="00E7633A" w:rsidP="00E7633A">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3A2B0A27" w14:textId="77777777" w:rsidR="00E7633A" w:rsidRDefault="00E7633A" w:rsidP="00E7633A">
      <w:pPr>
        <w:pStyle w:val="B3"/>
      </w:pPr>
      <w:r>
        <w:t>-</w:t>
      </w:r>
      <w:r>
        <w:tab/>
      </w:r>
      <w:r w:rsidRPr="00F60690">
        <w:t>via 3GPP access</w:t>
      </w:r>
      <w:r>
        <w:t>; or</w:t>
      </w:r>
      <w:r w:rsidRPr="00F60690">
        <w:t xml:space="preserve"> </w:t>
      </w:r>
    </w:p>
    <w:p w14:paraId="20315210"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1F25E5C3" w14:textId="77777777" w:rsidR="00E7633A" w:rsidRDefault="00E7633A" w:rsidP="00E7633A">
      <w:pPr>
        <w:pStyle w:val="B2"/>
      </w:pPr>
      <w:r>
        <w:tab/>
        <w:t>until the UE selects a non-equivalent PLMN</w:t>
      </w:r>
      <w:r w:rsidRPr="00B815B7">
        <w:t xml:space="preserve"> </w:t>
      </w:r>
      <w:r>
        <w:t>over 3GPP access;</w:t>
      </w:r>
    </w:p>
    <w:p w14:paraId="0BEC3B4A"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0AB4A5F"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4650D2BD"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25B1674B" w14:textId="77777777" w:rsidR="00E7633A" w:rsidRDefault="00E7633A" w:rsidP="00E7633A">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1D463E4" w14:textId="77777777" w:rsidR="00E7633A" w:rsidRDefault="00E7633A" w:rsidP="00E7633A">
      <w:pPr>
        <w:pStyle w:val="B3"/>
      </w:pPr>
      <w:r>
        <w:t>-</w:t>
      </w:r>
      <w:r>
        <w:tab/>
      </w:r>
      <w:r w:rsidRPr="00F60690">
        <w:t xml:space="preserve">via </w:t>
      </w:r>
      <w:r>
        <w:t>non-</w:t>
      </w:r>
      <w:r w:rsidRPr="00F60690">
        <w:t>3GPP access</w:t>
      </w:r>
      <w:r>
        <w:t xml:space="preserve">; or </w:t>
      </w:r>
    </w:p>
    <w:p w14:paraId="6C08EBC8"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2D4A3C36" w14:textId="77777777" w:rsidR="00E7633A" w:rsidRPr="00B66D18" w:rsidRDefault="00E7633A" w:rsidP="00E7633A">
      <w:pPr>
        <w:pStyle w:val="B2"/>
      </w:pPr>
      <w:r>
        <w:tab/>
        <w:t>until the UE selects a non-equivalent PLMN</w:t>
      </w:r>
      <w:r w:rsidRPr="00F32411">
        <w:t xml:space="preserve"> </w:t>
      </w:r>
      <w:r>
        <w:t>over non-3GPP access;</w:t>
      </w:r>
    </w:p>
    <w:p w14:paraId="13F4B478" w14:textId="77777777" w:rsidR="00E7633A" w:rsidRDefault="00E7633A" w:rsidP="00E7633A">
      <w:pPr>
        <w:pStyle w:val="B2"/>
        <w:rPr>
          <w:noProof/>
        </w:rPr>
      </w:pPr>
      <w:r>
        <w:rPr>
          <w:noProof/>
        </w:rPr>
        <w:lastRenderedPageBreak/>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DBC12B2" w14:textId="77777777" w:rsidR="00E7633A" w:rsidRDefault="00E7633A" w:rsidP="00E7633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3260BDC" w14:textId="77777777" w:rsidR="00E7633A" w:rsidRDefault="00E7633A" w:rsidP="00E7633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05A1BE8F" w14:textId="77777777" w:rsidR="00E7633A" w:rsidRDefault="00E7633A" w:rsidP="00E7633A">
      <w:pPr>
        <w:pStyle w:val="B3"/>
      </w:pPr>
      <w:r>
        <w:t>-</w:t>
      </w:r>
      <w:r>
        <w:tab/>
      </w:r>
      <w:r w:rsidRPr="00180739">
        <w:t>via 3GPP access</w:t>
      </w:r>
      <w:r>
        <w:t xml:space="preserve">; or </w:t>
      </w:r>
    </w:p>
    <w:p w14:paraId="291819F1" w14:textId="77777777" w:rsidR="00E7633A" w:rsidRDefault="00E7633A" w:rsidP="00E7633A">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1CA7E98D" w14:textId="77777777" w:rsidR="00E7633A" w:rsidRDefault="00E7633A" w:rsidP="00E7633A">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70B78622" w14:textId="77777777" w:rsidR="00E7633A" w:rsidRDefault="00E7633A" w:rsidP="00E7633A">
      <w:pPr>
        <w:pStyle w:val="B3"/>
      </w:pPr>
      <w:r>
        <w:t>-</w:t>
      </w:r>
      <w:r>
        <w:tab/>
      </w:r>
      <w:r w:rsidRPr="00F60690">
        <w:t>via 3GPP access</w:t>
      </w:r>
      <w:r>
        <w:rPr>
          <w:rFonts w:hint="eastAsia"/>
          <w:lang w:eastAsia="zh-TW"/>
        </w:rPr>
        <w:t>;</w:t>
      </w:r>
      <w:r>
        <w:t xml:space="preserve"> or</w:t>
      </w:r>
      <w:r w:rsidRPr="00F60690">
        <w:t xml:space="preserve"> </w:t>
      </w:r>
    </w:p>
    <w:p w14:paraId="4BA1C43B" w14:textId="77777777" w:rsidR="00E7633A" w:rsidRDefault="00E7633A" w:rsidP="00E7633A">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17F1EB45" w14:textId="77777777" w:rsidR="00E7633A" w:rsidRDefault="00E7633A" w:rsidP="00E7633A">
      <w:pPr>
        <w:pStyle w:val="B2"/>
      </w:pPr>
      <w:r>
        <w:tab/>
        <w:t>until the UE selects a non-equivalent PLMN</w:t>
      </w:r>
      <w:r w:rsidRPr="0023521C">
        <w:t xml:space="preserve"> </w:t>
      </w:r>
      <w:r>
        <w:t>over 3GPP access;</w:t>
      </w:r>
    </w:p>
    <w:p w14:paraId="36DB75C2" w14:textId="77777777" w:rsidR="00E7633A" w:rsidRDefault="00E7633A" w:rsidP="00E7633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C415617"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11907631" w14:textId="77777777" w:rsidR="00E7633A" w:rsidRDefault="00E7633A" w:rsidP="00E7633A">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6E12F45D" w14:textId="77777777" w:rsidR="00E7633A" w:rsidRDefault="00E7633A" w:rsidP="00E7633A">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68358753" w14:textId="77777777" w:rsidR="00E7633A" w:rsidRDefault="00E7633A" w:rsidP="00E7633A">
      <w:pPr>
        <w:pStyle w:val="B3"/>
      </w:pPr>
      <w:r>
        <w:t>-</w:t>
      </w:r>
      <w:r>
        <w:tab/>
      </w:r>
      <w:r w:rsidRPr="00F60690">
        <w:t xml:space="preserve">via </w:t>
      </w:r>
      <w:r>
        <w:t>non-</w:t>
      </w:r>
      <w:r w:rsidRPr="00F60690">
        <w:t>3GPP access</w:t>
      </w:r>
      <w:r>
        <w:t xml:space="preserve">; or </w:t>
      </w:r>
    </w:p>
    <w:p w14:paraId="68955896" w14:textId="77777777" w:rsidR="00E7633A" w:rsidRDefault="00E7633A" w:rsidP="00E7633A">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4745FBD" w14:textId="77777777" w:rsidR="00E7633A" w:rsidRPr="000C47DD" w:rsidRDefault="00E7633A" w:rsidP="00E7633A">
      <w:pPr>
        <w:pStyle w:val="B2"/>
      </w:pPr>
      <w:r>
        <w:tab/>
        <w:t>until the UE selects a non-equivalent PLMN</w:t>
      </w:r>
      <w:r w:rsidRPr="00F32411">
        <w:t xml:space="preserve"> </w:t>
      </w:r>
      <w:r>
        <w:t>over non-3GPP access; and</w:t>
      </w:r>
    </w:p>
    <w:p w14:paraId="3F89A90E" w14:textId="77777777" w:rsidR="00E7633A" w:rsidRDefault="00E7633A" w:rsidP="00E7633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1F275E4C" w14:textId="77777777" w:rsidR="00E7633A" w:rsidRDefault="00E7633A" w:rsidP="00E7633A">
      <w:pPr>
        <w:pStyle w:val="B1"/>
      </w:pPr>
      <w:r>
        <w:t>-</w:t>
      </w:r>
      <w:r>
        <w:tab/>
        <w:t>if the UE is operating in SNPN access operation mode:</w:t>
      </w:r>
    </w:p>
    <w:p w14:paraId="445945C7" w14:textId="77777777" w:rsidR="00E7633A" w:rsidRDefault="00E7633A" w:rsidP="00E7633A">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2FD6B7AA" w14:textId="77777777" w:rsidR="00E7633A" w:rsidRDefault="00E7633A" w:rsidP="00E7633A">
      <w:pPr>
        <w:pStyle w:val="B2"/>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5B50BC76" w14:textId="77777777" w:rsidR="00E7633A" w:rsidRDefault="00E7633A" w:rsidP="00E7633A">
      <w:pPr>
        <w:pStyle w:val="B3"/>
      </w:pPr>
      <w:r>
        <w:t>-</w:t>
      </w:r>
      <w:r>
        <w:tab/>
      </w:r>
      <w:r w:rsidRPr="00180739">
        <w:t>via 3GPP access</w:t>
      </w:r>
      <w:r>
        <w:t xml:space="preserve">; or </w:t>
      </w:r>
    </w:p>
    <w:p w14:paraId="435AF48D"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13649E77" w14:textId="77777777" w:rsidR="00E7633A" w:rsidRDefault="00E7633A" w:rsidP="00E7633A">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161FFB86" w14:textId="77777777" w:rsidR="00E7633A" w:rsidRDefault="00E7633A" w:rsidP="00E7633A">
      <w:pPr>
        <w:pStyle w:val="B3"/>
      </w:pPr>
      <w:r>
        <w:t>-</w:t>
      </w:r>
      <w:r>
        <w:tab/>
      </w:r>
      <w:r w:rsidRPr="00F60690">
        <w:t>via 3GPP access</w:t>
      </w:r>
      <w:r>
        <w:t xml:space="preserve">; or </w:t>
      </w:r>
    </w:p>
    <w:p w14:paraId="6400F14F"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1336554B" w14:textId="77777777" w:rsidR="00E7633A" w:rsidRDefault="00E7633A" w:rsidP="00E7633A">
      <w:pPr>
        <w:pStyle w:val="B2"/>
      </w:pPr>
      <w:r>
        <w:tab/>
        <w:t>until the UE selects another SNPN</w:t>
      </w:r>
      <w:r w:rsidRPr="00B1242E">
        <w:t xml:space="preserve"> </w:t>
      </w:r>
      <w:r>
        <w:t>over 3GPP access;</w:t>
      </w:r>
    </w:p>
    <w:p w14:paraId="2672DFCF" w14:textId="77777777" w:rsidR="00E7633A" w:rsidRDefault="00E7633A" w:rsidP="00E7633A">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000DF91"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5C8D8F92"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3DC9C255" w14:textId="77777777" w:rsidR="00E7633A" w:rsidRDefault="00E7633A" w:rsidP="00E7633A">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00311F1C" w14:textId="77777777" w:rsidR="00E7633A" w:rsidRDefault="00E7633A" w:rsidP="00E7633A">
      <w:pPr>
        <w:pStyle w:val="B3"/>
      </w:pPr>
      <w:r>
        <w:t>-</w:t>
      </w:r>
      <w:r>
        <w:tab/>
      </w:r>
      <w:r w:rsidRPr="00F60690">
        <w:t xml:space="preserve">via </w:t>
      </w:r>
      <w:r>
        <w:t>non-</w:t>
      </w:r>
      <w:r w:rsidRPr="00F60690">
        <w:t>3GPP access</w:t>
      </w:r>
      <w:r>
        <w:t xml:space="preserve">; or </w:t>
      </w:r>
    </w:p>
    <w:p w14:paraId="77831BAF" w14:textId="77777777" w:rsidR="00E7633A" w:rsidRDefault="00E7633A" w:rsidP="00E7633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7BC9F059" w14:textId="77777777" w:rsidR="00E7633A" w:rsidRPr="000C47DD" w:rsidRDefault="00E7633A" w:rsidP="00E7633A">
      <w:pPr>
        <w:pStyle w:val="B2"/>
      </w:pPr>
      <w:r>
        <w:tab/>
        <w:t>until the UE selects another SNPN</w:t>
      </w:r>
      <w:r w:rsidRPr="00F32411">
        <w:t xml:space="preserve"> </w:t>
      </w:r>
      <w:r>
        <w:t>over non-3GPP access;</w:t>
      </w:r>
    </w:p>
    <w:p w14:paraId="0D168497" w14:textId="77777777" w:rsidR="00E7633A" w:rsidRDefault="00E7633A" w:rsidP="00E7633A">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3E94AE1" w14:textId="77777777" w:rsidR="00E7633A" w:rsidRDefault="00E7633A" w:rsidP="00E7633A">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7EA7228" w14:textId="77777777" w:rsidR="00E7633A" w:rsidRDefault="00E7633A" w:rsidP="00E7633A">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82A28E6" w14:textId="77777777" w:rsidR="00E7633A" w:rsidRDefault="00E7633A" w:rsidP="00E7633A">
      <w:pPr>
        <w:pStyle w:val="B3"/>
      </w:pPr>
      <w:r>
        <w:t>-</w:t>
      </w:r>
      <w:r>
        <w:tab/>
      </w:r>
      <w:r w:rsidRPr="00180739">
        <w:t>via 3GPP access</w:t>
      </w:r>
      <w:r>
        <w:t xml:space="preserve">; or </w:t>
      </w:r>
    </w:p>
    <w:p w14:paraId="246FB428" w14:textId="77777777" w:rsidR="00E7633A" w:rsidRDefault="00E7633A" w:rsidP="00E7633A">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6C5F29A3" w14:textId="77777777" w:rsidR="00E7633A" w:rsidRDefault="00E7633A" w:rsidP="00E7633A">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9CD3A85" w14:textId="77777777" w:rsidR="00E7633A" w:rsidRDefault="00E7633A" w:rsidP="00E7633A">
      <w:pPr>
        <w:pStyle w:val="B3"/>
      </w:pPr>
      <w:r>
        <w:lastRenderedPageBreak/>
        <w:t>-</w:t>
      </w:r>
      <w:r>
        <w:tab/>
      </w:r>
      <w:r w:rsidRPr="00F60690">
        <w:t>via 3GPP access</w:t>
      </w:r>
      <w:r>
        <w:t>; or</w:t>
      </w:r>
      <w:r w:rsidRPr="00F60690">
        <w:t xml:space="preserve"> </w:t>
      </w:r>
    </w:p>
    <w:p w14:paraId="714AADCC" w14:textId="77777777" w:rsidR="00E7633A" w:rsidRDefault="00E7633A" w:rsidP="00E7633A">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8FA4EC3" w14:textId="77777777" w:rsidR="00E7633A" w:rsidRDefault="00E7633A" w:rsidP="00E7633A">
      <w:pPr>
        <w:pStyle w:val="B2"/>
      </w:pPr>
      <w:r>
        <w:tab/>
        <w:t>until the UE selects another SNPN;</w:t>
      </w:r>
    </w:p>
    <w:p w14:paraId="15AC7F29" w14:textId="77777777" w:rsidR="00E7633A" w:rsidRDefault="00E7633A" w:rsidP="00E7633A">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15970617" w14:textId="77777777" w:rsidR="00E7633A" w:rsidRDefault="00E7633A" w:rsidP="00E7633A">
      <w:pPr>
        <w:pStyle w:val="B3"/>
      </w:pPr>
      <w:r>
        <w:t>-</w:t>
      </w:r>
      <w:r>
        <w:tab/>
      </w:r>
      <w:r w:rsidRPr="00180739">
        <w:t xml:space="preserve">via </w:t>
      </w:r>
      <w:r>
        <w:t>non-</w:t>
      </w:r>
      <w:r w:rsidRPr="00180739">
        <w:t>3GPP access</w:t>
      </w:r>
      <w:r>
        <w:t>;</w:t>
      </w:r>
      <w:r w:rsidRPr="00180739">
        <w:t xml:space="preserve"> or </w:t>
      </w:r>
    </w:p>
    <w:p w14:paraId="5DD14AB0" w14:textId="77777777" w:rsidR="00E7633A" w:rsidRDefault="00E7633A" w:rsidP="00E7633A">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12B33D4" w14:textId="77777777" w:rsidR="00E7633A" w:rsidRDefault="00E7633A" w:rsidP="00E7633A">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1702974" w14:textId="77777777" w:rsidR="00E7633A" w:rsidRDefault="00E7633A" w:rsidP="00E7633A">
      <w:pPr>
        <w:pStyle w:val="B3"/>
      </w:pPr>
      <w:r>
        <w:t>-</w:t>
      </w:r>
      <w:r>
        <w:tab/>
      </w:r>
      <w:r w:rsidRPr="00F60690">
        <w:t xml:space="preserve">via </w:t>
      </w:r>
      <w:r>
        <w:t>non-</w:t>
      </w:r>
      <w:r w:rsidRPr="00F60690">
        <w:t>3GPP access</w:t>
      </w:r>
      <w:r>
        <w:t xml:space="preserve">; or </w:t>
      </w:r>
    </w:p>
    <w:p w14:paraId="36F30E06" w14:textId="77777777" w:rsidR="00E7633A" w:rsidRDefault="00E7633A" w:rsidP="00E7633A">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56DCF94" w14:textId="77777777" w:rsidR="00E7633A" w:rsidRPr="000C47DD" w:rsidRDefault="00E7633A" w:rsidP="00E7633A">
      <w:pPr>
        <w:pStyle w:val="B2"/>
      </w:pPr>
      <w:r>
        <w:tab/>
        <w:t>until the UE selects another SNPN</w:t>
      </w:r>
      <w:r w:rsidRPr="00F32411">
        <w:t xml:space="preserve"> </w:t>
      </w:r>
      <w:r>
        <w:t>over non-3GPP access; and</w:t>
      </w:r>
    </w:p>
    <w:p w14:paraId="00C11A9D" w14:textId="77777777" w:rsidR="00E7633A" w:rsidRDefault="00E7633A" w:rsidP="00E7633A">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B26B535" w14:textId="77777777" w:rsidR="00E7633A" w:rsidRDefault="00E7633A" w:rsidP="00E7633A">
      <w:pPr>
        <w:pStyle w:val="NO"/>
      </w:pPr>
      <w:r>
        <w:t>NOTE 19:</w:t>
      </w:r>
      <w:r>
        <w:tab/>
        <w:t>The term "non-3GPP access" in an SNPN refers to the case where the UE is accessing SNPN services via a PLMN.</w:t>
      </w:r>
    </w:p>
    <w:p w14:paraId="67026042" w14:textId="77777777" w:rsidR="00E7633A" w:rsidRPr="00722419" w:rsidRDefault="00E7633A" w:rsidP="00E7633A">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133BD8C" w14:textId="77777777" w:rsidR="00E7633A" w:rsidRDefault="00E7633A" w:rsidP="00E7633A">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8FB85DE" w14:textId="77777777" w:rsidR="00E7633A" w:rsidRDefault="00E7633A" w:rsidP="00E7633A">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44B5F9B" w14:textId="77777777" w:rsidR="00E7633A" w:rsidRDefault="00E7633A" w:rsidP="00E7633A">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9F7B7F" w14:textId="77777777" w:rsidR="00E7633A" w:rsidRDefault="00E7633A" w:rsidP="00E7633A">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3351AE33" w14:textId="77777777" w:rsidR="00E7633A" w:rsidRDefault="00E7633A" w:rsidP="00E7633A">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F94A60E" w14:textId="77777777" w:rsidR="00E7633A" w:rsidRDefault="00E7633A" w:rsidP="00E7633A">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64B34485" w14:textId="77777777" w:rsidR="00E7633A" w:rsidRPr="00374A91" w:rsidRDefault="00E7633A" w:rsidP="00E7633A">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4C588F90" w14:textId="77777777" w:rsidR="00E7633A" w:rsidRPr="00374A91" w:rsidRDefault="00E7633A" w:rsidP="00E7633A">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C885AB4" w14:textId="77777777" w:rsidR="00E7633A" w:rsidRPr="004E3C2E" w:rsidRDefault="00E7633A" w:rsidP="00E7633A">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160CB1F7" w14:textId="77777777" w:rsidR="00E7633A" w:rsidRPr="00374A91" w:rsidRDefault="00E7633A" w:rsidP="00E7633A">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00140CE7" w14:textId="77777777" w:rsidR="00E7633A" w:rsidRPr="00374A91" w:rsidRDefault="00E7633A" w:rsidP="00E7633A">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1C3FA7ED" w14:textId="77777777" w:rsidR="00E7633A" w:rsidRPr="00CA308D" w:rsidRDefault="00E7633A" w:rsidP="00E7633A">
      <w:pPr>
        <w:rPr>
          <w:lang w:eastAsia="ko-KR"/>
        </w:rPr>
      </w:pPr>
      <w:r w:rsidRPr="00374A91">
        <w:rPr>
          <w:lang w:eastAsia="ko-KR"/>
        </w:rPr>
        <w:lastRenderedPageBreak/>
        <w:t>the AMF should not immediately release the NAS signalling connection after the completion of the registration procedure.</w:t>
      </w:r>
    </w:p>
    <w:p w14:paraId="5119F6CE"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6C1E1DCA" w14:textId="77777777" w:rsidR="00E7633A" w:rsidRDefault="00E7633A" w:rsidP="00E7633A">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69D03B" w14:textId="77777777" w:rsidR="00E7633A" w:rsidRPr="00216B0A" w:rsidRDefault="00E7633A" w:rsidP="00E7633A">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665F65" w14:textId="77777777" w:rsidR="00E7633A" w:rsidRDefault="00E7633A" w:rsidP="00E7633A">
      <w:pPr>
        <w:rPr>
          <w:rFonts w:eastAsia="Malgun Gothic"/>
        </w:rPr>
      </w:pPr>
      <w:r>
        <w:rPr>
          <w:rFonts w:eastAsia="Malgun Gothic"/>
        </w:rPr>
        <w:t xml:space="preserve">If the </w:t>
      </w:r>
      <w:r w:rsidRPr="007F4AD4">
        <w:rPr>
          <w:rFonts w:eastAsia="Malgun Gothic"/>
        </w:rPr>
        <w:t>network c</w:t>
      </w:r>
      <w:bookmarkStart w:id="30" w:name="_Hlk118648925"/>
      <w:r w:rsidRPr="007F4AD4">
        <w:rPr>
          <w:rFonts w:eastAsia="Malgun Gothic"/>
        </w:rPr>
        <w:t>annot derive the UE's identity from the 5G-GUTI</w:t>
      </w:r>
      <w:bookmarkEnd w:id="30"/>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A66781C" w14:textId="77777777" w:rsidR="00E7633A" w:rsidRDefault="00E7633A" w:rsidP="00E7633A">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481AC2E2" w14:textId="77777777" w:rsidR="00E7633A" w:rsidRDefault="00E7633A" w:rsidP="00E7633A">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45B3238E" w14:textId="77777777" w:rsidR="00E7633A" w:rsidRPr="00CC0C94" w:rsidRDefault="00E7633A" w:rsidP="00E7633A">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467D50F" w14:textId="77777777" w:rsidR="00E7633A" w:rsidRDefault="00E7633A" w:rsidP="00E7633A">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E654517" w14:textId="77777777" w:rsidR="00E7633A" w:rsidRPr="00CC0C94" w:rsidRDefault="00E7633A" w:rsidP="00E7633A">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2E185661" w14:textId="77777777" w:rsidR="00E7633A" w:rsidRDefault="00E7633A" w:rsidP="00E7633A">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76B6849A" w14:textId="77777777" w:rsidR="00E7633A" w:rsidRDefault="00E7633A" w:rsidP="00E7633A">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5309FF15" w14:textId="77777777" w:rsidR="00E7633A" w:rsidRDefault="00E7633A" w:rsidP="00E7633A">
      <w:r>
        <w:lastRenderedPageBreak/>
        <w:t xml:space="preserve">If the UE provided the Unavailability period duration IE in the </w:t>
      </w:r>
      <w:r w:rsidRPr="00FD62AB">
        <w:t>REGISTRATION REQUEST message</w:t>
      </w:r>
      <w:r>
        <w:t>, then the</w:t>
      </w:r>
      <w:r w:rsidRPr="0084035A">
        <w:t xml:space="preserve"> AMF</w:t>
      </w:r>
      <w:r>
        <w:t xml:space="preserve"> shall:</w:t>
      </w:r>
    </w:p>
    <w:p w14:paraId="418B9B46" w14:textId="77777777" w:rsidR="00E7633A" w:rsidRDefault="00E7633A" w:rsidP="00E7633A">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23D0B3AF" w14:textId="77777777" w:rsidR="00E7633A" w:rsidRDefault="00E7633A" w:rsidP="00E7633A">
      <w:pPr>
        <w:pStyle w:val="B1"/>
        <w:rPr>
          <w:rFonts w:eastAsia="Malgun Gothic"/>
          <w:lang w:eastAsia="zh-CN"/>
        </w:rPr>
      </w:pPr>
      <w:r>
        <w:t>b)</w:t>
      </w:r>
      <w:r>
        <w:tab/>
      </w:r>
      <w:r>
        <w:rPr>
          <w:rFonts w:eastAsia="Malgun Gothic"/>
          <w:lang w:eastAsia="zh-CN"/>
        </w:rPr>
        <w:t>store the received unavailability period duration; and</w:t>
      </w:r>
    </w:p>
    <w:p w14:paraId="1889FF97" w14:textId="77777777" w:rsidR="00E7633A" w:rsidRDefault="00E7633A" w:rsidP="00E7633A">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011F147C" w14:textId="77777777" w:rsidR="00E7633A" w:rsidRDefault="00E7633A" w:rsidP="00E7633A">
      <w:pPr>
        <w:rPr>
          <w:noProof/>
        </w:rPr>
      </w:pPr>
      <w:r>
        <w:rPr>
          <w:noProof/>
        </w:rPr>
        <w:t xml:space="preserve">The </w:t>
      </w:r>
      <w:r>
        <w:t>AMF may determine the periodic update timer value based on the stored value of the Unavailability period duration IE.</w:t>
      </w:r>
    </w:p>
    <w:p w14:paraId="2061773F" w14:textId="77777777" w:rsidR="00E7633A" w:rsidRDefault="00E7633A" w:rsidP="00E7633A">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56286715" w14:textId="77777777" w:rsidR="00E7633A" w:rsidRDefault="00E7633A" w:rsidP="00E7633A">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670762A3" w14:textId="77777777" w:rsidR="00E7633A" w:rsidRDefault="00E7633A" w:rsidP="00E7633A">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15FECD2" w14:textId="77777777" w:rsidR="00E7633A" w:rsidRDefault="00E7633A" w:rsidP="00E7633A">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80CF373" w14:textId="77777777" w:rsidR="00E7633A" w:rsidRDefault="00E7633A" w:rsidP="00E7633A">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487B4" w14:textId="77777777" w:rsidR="00E7633A" w:rsidRDefault="00E7633A" w:rsidP="00E7633A">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1136C0DC" w14:textId="77777777" w:rsidR="00E7633A" w:rsidRPr="003B390F" w:rsidRDefault="00E7633A" w:rsidP="00E7633A">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C9181CC" w14:textId="77777777" w:rsidR="00E7633A" w:rsidRPr="003B390F" w:rsidRDefault="00E7633A" w:rsidP="00E7633A">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52D730E" w14:textId="77777777" w:rsidR="00E7633A" w:rsidRPr="003B390F" w:rsidRDefault="00E7633A" w:rsidP="00E7633A">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6BA3DB57" w14:textId="77777777" w:rsidR="00E7633A" w:rsidRDefault="00E7633A" w:rsidP="00E7633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0822912B" w14:textId="77777777" w:rsidR="00E7633A" w:rsidRDefault="00E7633A" w:rsidP="00E7633A">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127DC23" w14:textId="77777777" w:rsidR="00E7633A" w:rsidRDefault="00E7633A" w:rsidP="00E7633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135096C" w14:textId="77777777" w:rsidR="00E7633A" w:rsidRDefault="00E7633A" w:rsidP="00E7633A">
      <w:pPr>
        <w:pStyle w:val="B1"/>
      </w:pPr>
      <w:r>
        <w:rPr>
          <w:noProof/>
          <w:lang w:eastAsia="ko-KR"/>
        </w:rPr>
        <w:lastRenderedPageBreak/>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AB764DA" w14:textId="77777777" w:rsidR="00E7633A" w:rsidRDefault="00E7633A" w:rsidP="00E7633A">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78A4D942" w14:textId="77777777" w:rsidR="00E7633A" w:rsidRDefault="00E7633A" w:rsidP="00E7633A">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672F9F8D" w14:textId="77777777" w:rsidR="00E7633A" w:rsidRDefault="00E7633A" w:rsidP="00E7633A">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2908D7B0" w14:textId="77777777" w:rsidR="00E7633A" w:rsidRDefault="00E7633A" w:rsidP="00E7633A">
      <w:r w:rsidRPr="00970FCD">
        <w:t>If the SOR transparent container IE does not pass the integrity check successfully, then the UE shall discard the content of the SOR transparent container IE.</w:t>
      </w:r>
    </w:p>
    <w:p w14:paraId="53475141" w14:textId="77777777" w:rsidR="00E7633A" w:rsidRPr="001344AD" w:rsidRDefault="00E7633A" w:rsidP="00E7633A">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72050E0A" w14:textId="77777777" w:rsidR="00E7633A" w:rsidRPr="001344AD" w:rsidRDefault="00E7633A" w:rsidP="00E7633A">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6F89742" w14:textId="77777777" w:rsidR="00E7633A" w:rsidRDefault="00E7633A" w:rsidP="00E7633A">
      <w:pPr>
        <w:pStyle w:val="B1"/>
      </w:pPr>
      <w:r w:rsidRPr="001344AD">
        <w:t>b)</w:t>
      </w:r>
      <w:r w:rsidRPr="001344AD">
        <w:tab/>
        <w:t>otherwise</w:t>
      </w:r>
      <w:r>
        <w:t>:</w:t>
      </w:r>
    </w:p>
    <w:p w14:paraId="49CFA21B" w14:textId="77777777" w:rsidR="00E7633A" w:rsidRDefault="00E7633A" w:rsidP="00E7633A">
      <w:pPr>
        <w:pStyle w:val="B2"/>
      </w:pPr>
      <w:r>
        <w:t>1)</w:t>
      </w:r>
      <w:r>
        <w:tab/>
        <w:t>if the UE has NSSAI inclusion mode for the current PLMN or SNPN and access type stored in the UE, the UE shall operate in the stored NSSAI inclusion mode;</w:t>
      </w:r>
    </w:p>
    <w:p w14:paraId="3D8ACB90" w14:textId="77777777" w:rsidR="00E7633A" w:rsidRPr="001344AD" w:rsidRDefault="00E7633A" w:rsidP="00E7633A">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10B0206B" w14:textId="77777777" w:rsidR="00E7633A" w:rsidRPr="001344AD" w:rsidRDefault="00E7633A" w:rsidP="00E7633A">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FD858D3" w14:textId="77777777" w:rsidR="00E7633A" w:rsidRPr="001344AD" w:rsidRDefault="00E7633A" w:rsidP="00E7633A">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9D47A15" w14:textId="77777777" w:rsidR="00E7633A" w:rsidRDefault="00E7633A" w:rsidP="00E7633A">
      <w:pPr>
        <w:pStyle w:val="B3"/>
      </w:pPr>
      <w:r>
        <w:t>iii)</w:t>
      </w:r>
      <w:r>
        <w:tab/>
        <w:t>trusted non-3GPP access, the UE shall operate in NSSAI inclusion mode D in the current PLMN and</w:t>
      </w:r>
      <w:r>
        <w:rPr>
          <w:lang w:eastAsia="zh-CN"/>
        </w:rPr>
        <w:t xml:space="preserve"> the current</w:t>
      </w:r>
      <w:r>
        <w:t xml:space="preserve"> access type; or</w:t>
      </w:r>
    </w:p>
    <w:p w14:paraId="275C52E5" w14:textId="77777777" w:rsidR="00E7633A" w:rsidRDefault="00E7633A" w:rsidP="00E7633A">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BE4D7D0" w14:textId="77777777" w:rsidR="00E7633A" w:rsidRDefault="00E7633A" w:rsidP="00E7633A">
      <w:pPr>
        <w:rPr>
          <w:lang w:val="en-US"/>
        </w:rPr>
      </w:pPr>
      <w:r>
        <w:t xml:space="preserve">The AMF may include </w:t>
      </w:r>
      <w:r>
        <w:rPr>
          <w:lang w:val="en-US"/>
        </w:rPr>
        <w:t>operator-defined access category definitions in the REGISTRATION ACCEPT message.</w:t>
      </w:r>
    </w:p>
    <w:p w14:paraId="3537F804" w14:textId="77777777" w:rsidR="00E7633A" w:rsidRDefault="00E7633A" w:rsidP="00E7633A">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F3286CC" w14:textId="77777777" w:rsidR="00E7633A" w:rsidRDefault="00E7633A" w:rsidP="00E7633A">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106A15AE" w14:textId="77777777" w:rsidR="00E7633A" w:rsidRDefault="00E7633A" w:rsidP="00E7633A">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0CE7852" w14:textId="77777777" w:rsidR="00E7633A" w:rsidRDefault="00E7633A" w:rsidP="00E7633A">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BEABFE7" w14:textId="77777777" w:rsidR="00E7633A" w:rsidRDefault="00E7633A" w:rsidP="00E7633A">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D0B9CB" w14:textId="77777777" w:rsidR="00E7633A" w:rsidRDefault="00E7633A" w:rsidP="00E7633A">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w:t>
      </w:r>
      <w:r w:rsidRPr="001D6208">
        <w:rPr>
          <w:rFonts w:hint="eastAsia"/>
        </w:rPr>
        <w:lastRenderedPageBreak/>
        <w:t xml:space="preserve">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D744F0D" w14:textId="77777777" w:rsidR="00E7633A" w:rsidRDefault="00E7633A" w:rsidP="00E7633A">
      <w:r>
        <w:t>If the UE has indicated support for service gap control in the REGISTRATION REQUEST message and:</w:t>
      </w:r>
    </w:p>
    <w:p w14:paraId="3209894E" w14:textId="77777777" w:rsidR="00E7633A" w:rsidRDefault="00E7633A" w:rsidP="00E7633A">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2E5382C" w14:textId="77777777" w:rsidR="00E7633A" w:rsidRDefault="00E7633A" w:rsidP="00E7633A">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EA8CABA" w14:textId="77777777" w:rsidR="00E7633A" w:rsidRDefault="00E7633A" w:rsidP="00E7633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C75F3C6" w14:textId="77777777" w:rsidR="00E7633A" w:rsidRPr="00F80336" w:rsidRDefault="00E7633A" w:rsidP="00E7633A">
      <w:pPr>
        <w:pStyle w:val="NO"/>
        <w:rPr>
          <w:rFonts w:eastAsia="Malgun Gothic"/>
        </w:rPr>
      </w:pPr>
      <w:r>
        <w:t>NOTE 22: The UE provides the truncated 5G-S-TMSI configuration to the lower layers.</w:t>
      </w:r>
    </w:p>
    <w:p w14:paraId="6415C13A" w14:textId="77777777" w:rsidR="00E7633A" w:rsidRDefault="00E7633A" w:rsidP="00E7633A">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1A2C728" w14:textId="77777777" w:rsidR="00E7633A" w:rsidRDefault="00E7633A" w:rsidP="00E7633A">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4CBF1163" w14:textId="77777777" w:rsidR="00E7633A" w:rsidRDefault="00E7633A" w:rsidP="00E7633A">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90AE438" w14:textId="77777777" w:rsidR="00E7633A" w:rsidRDefault="00E7633A" w:rsidP="00E7633A">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1E22FB5" w14:textId="77777777" w:rsidR="00E7633A" w:rsidRDefault="00E7633A" w:rsidP="00E7633A">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D4CF3CB"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7C317FB2" w14:textId="77777777" w:rsidR="00E7633A" w:rsidRPr="00E3109B" w:rsidRDefault="00E7633A" w:rsidP="00E7633A">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11FCBE69" w14:textId="77777777" w:rsidR="00E7633A" w:rsidRDefault="00E7633A" w:rsidP="00E7633A">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2821879B" w14:textId="77777777" w:rsidR="00E7633A" w:rsidRDefault="00E7633A" w:rsidP="00E7633A">
      <w:pPr>
        <w:pStyle w:val="NO"/>
        <w:rPr>
          <w:noProof/>
        </w:rPr>
      </w:pPr>
      <w:r>
        <w:rPr>
          <w:noProof/>
        </w:rPr>
        <w:lastRenderedPageBreak/>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295C0766" w14:textId="77777777" w:rsidR="00E7633A" w:rsidRDefault="00E7633A" w:rsidP="00E7633A">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A948F79" w14:textId="77777777" w:rsidR="00E7633A" w:rsidRDefault="00E7633A" w:rsidP="00E7633A">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4050F05F" w14:textId="77777777" w:rsidR="00E7633A" w:rsidRDefault="00E7633A" w:rsidP="00E7633A">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7C223710" w14:textId="77777777" w:rsidR="00E7633A" w:rsidRDefault="00E7633A" w:rsidP="00E7633A">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47A756C0" w14:textId="77777777" w:rsidR="00E7633A" w:rsidRDefault="00E7633A" w:rsidP="00E7633A">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79B7D9FD" w14:textId="77777777" w:rsidR="00E7633A" w:rsidRDefault="00E7633A" w:rsidP="00E7633A">
      <w:pPr>
        <w:pStyle w:val="B1"/>
      </w:pPr>
      <w:r>
        <w:t>a)</w:t>
      </w:r>
      <w:r>
        <w:tab/>
        <w:t>the MS determined PLMN with disaster condition IE is included in the REGISTRATION REQUEST message, the AMF shall determine the PLMN with disaster condition in the MS determined PLMN with disaster condition IE;</w:t>
      </w:r>
    </w:p>
    <w:p w14:paraId="1D32C1BD" w14:textId="77777777" w:rsidR="00E7633A" w:rsidRDefault="00E7633A" w:rsidP="00E7633A">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F3F28D5" w14:textId="77777777" w:rsidR="00E7633A" w:rsidRDefault="00E7633A" w:rsidP="00E7633A">
      <w:pPr>
        <w:pStyle w:val="B1"/>
      </w:pPr>
      <w:r>
        <w:t>c)</w:t>
      </w:r>
      <w:r>
        <w:tab/>
        <w:t>the MS determined PLMN with disaster condition IE and the Additional GUTI IE are not included in the REGISTRATION REQUEST message and:</w:t>
      </w:r>
    </w:p>
    <w:p w14:paraId="750E3D8E" w14:textId="77777777" w:rsidR="00E7633A" w:rsidRDefault="00E7633A" w:rsidP="00E7633A">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E5C6A0C" w14:textId="77777777" w:rsidR="00E7633A" w:rsidRDefault="00E7633A" w:rsidP="00E7633A">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7A5D12C4" w14:textId="77777777" w:rsidR="00E7633A" w:rsidRDefault="00E7633A" w:rsidP="00E7633A">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5FA5E32F" w14:textId="77777777" w:rsidR="00E7633A" w:rsidRDefault="00E7633A" w:rsidP="00E7633A">
      <w:pPr>
        <w:pStyle w:val="B2"/>
      </w:pPr>
      <w:r>
        <w:t>-</w:t>
      </w:r>
      <w:r>
        <w:tab/>
        <w:t>the Additional GUTI IE is included in the REGISTRATION REQUEST message and contains 5G-GUTI of a PLMN of a country other than the country of the PLMN providing disaster roaming; or</w:t>
      </w:r>
    </w:p>
    <w:p w14:paraId="7A09772F" w14:textId="77777777" w:rsidR="00E7633A" w:rsidRDefault="00E7633A" w:rsidP="00E7633A">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582E429B" w14:textId="77777777" w:rsidR="00E7633A" w:rsidRDefault="00E7633A" w:rsidP="00E7633A">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01BE09F5" w14:textId="77777777" w:rsidR="00E7633A" w:rsidRDefault="00E7633A" w:rsidP="00E7633A">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290A0B7" w14:textId="77777777" w:rsidR="00E7633A" w:rsidRDefault="00E7633A" w:rsidP="00E7633A">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31728CD6" w14:textId="77777777" w:rsidR="00E7633A" w:rsidRDefault="00E7633A" w:rsidP="00E7633A">
      <w:r w:rsidRPr="00DC1479">
        <w:lastRenderedPageBreak/>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1291BDFE" w14:textId="77777777" w:rsidR="00E7633A" w:rsidRDefault="00E7633A" w:rsidP="00E7633A">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7C32815A" w14:textId="77777777" w:rsidR="00E7633A" w:rsidRDefault="00E7633A" w:rsidP="00E7633A">
      <w:pPr>
        <w:pStyle w:val="B1"/>
      </w:pPr>
      <w:r>
        <w:t>-</w:t>
      </w:r>
      <w:r>
        <w:tab/>
      </w:r>
      <w:r w:rsidRPr="00DC1479">
        <w:t>"no additional information", the UE shall consider itself registered for disaster roaming.</w:t>
      </w:r>
    </w:p>
    <w:p w14:paraId="38994FDC" w14:textId="77777777" w:rsidR="00E7633A" w:rsidRPr="005632A3" w:rsidRDefault="00E7633A" w:rsidP="00E7633A">
      <w:bookmarkStart w:id="3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6C996FA1" w14:textId="77777777" w:rsidR="00E7633A" w:rsidRDefault="00E7633A" w:rsidP="00E7633A">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31"/>
    </w:p>
    <w:p w14:paraId="555C62FB" w14:textId="77777777" w:rsidR="00E7633A" w:rsidRDefault="00E7633A" w:rsidP="00E7633A">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p w14:paraId="218C7B6C" w14:textId="77777777" w:rsidR="00E7633A" w:rsidRPr="003168A2" w:rsidRDefault="00E7633A" w:rsidP="00C607B5">
      <w:pPr>
        <w:pStyle w:val="B1"/>
      </w:pPr>
    </w:p>
    <w:p w14:paraId="0E8A4A7F" w14:textId="2A517CC1" w:rsidR="00BA09AD" w:rsidRDefault="00BA09AD" w:rsidP="00C607B5">
      <w:pPr>
        <w:rPr>
          <w:noProof/>
        </w:rPr>
      </w:pPr>
    </w:p>
    <w:p w14:paraId="748189AB" w14:textId="77777777" w:rsidR="00BA09AD" w:rsidRPr="006B5418" w:rsidRDefault="00BA09AD" w:rsidP="00C60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132BB016" w14:textId="127EEEDF" w:rsidR="00BA09AD" w:rsidRDefault="00BA09AD" w:rsidP="00C607B5">
      <w:pPr>
        <w:rPr>
          <w:noProof/>
        </w:rPr>
      </w:pPr>
    </w:p>
    <w:p w14:paraId="421089EC" w14:textId="77777777" w:rsidR="00BA09AD" w:rsidRDefault="00BA09AD" w:rsidP="00C607B5">
      <w:pPr>
        <w:pStyle w:val="Heading5"/>
      </w:pPr>
      <w:bookmarkStart w:id="32" w:name="_Toc123901518"/>
      <w:r>
        <w:t>5.5.1.3.5</w:t>
      </w:r>
      <w:r>
        <w:tab/>
        <w:t xml:space="preserve">Mobility and periodic registration update not </w:t>
      </w:r>
      <w:r w:rsidRPr="003168A2">
        <w:t>accepted by the network</w:t>
      </w:r>
      <w:bookmarkEnd w:id="32"/>
    </w:p>
    <w:p w14:paraId="0F880BDD" w14:textId="77777777" w:rsidR="00BA09AD" w:rsidRDefault="00BA09AD" w:rsidP="00C607B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13BCAB0" w14:textId="77777777" w:rsidR="00BA09AD" w:rsidRPr="000D00E5" w:rsidRDefault="00BA09AD" w:rsidP="00C607B5">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1DDBC4FD" w14:textId="77777777" w:rsidR="00BA09AD" w:rsidRPr="00CC0C94" w:rsidRDefault="00BA09AD" w:rsidP="00C607B5">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1320EBEA" w14:textId="77777777" w:rsidR="00BA09AD" w:rsidRDefault="00BA09AD" w:rsidP="00C607B5">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10726DA" w14:textId="77777777" w:rsidR="00BA09AD" w:rsidRPr="00D855A0" w:rsidRDefault="00BA09AD" w:rsidP="00C607B5">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3A6A77E6" w14:textId="77777777" w:rsidR="00BA09AD" w:rsidRDefault="00BA09AD" w:rsidP="00C607B5">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1869264" w14:textId="77777777" w:rsidR="00BA09AD" w:rsidRDefault="00BA09AD" w:rsidP="00C607B5">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42AAC604" w14:textId="77777777" w:rsidR="00BA09AD" w:rsidRDefault="00BA09AD" w:rsidP="00C607B5">
      <w:r>
        <w:lastRenderedPageBreak/>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2C7B706E" w14:textId="77777777" w:rsidR="00BA09AD" w:rsidRPr="00CC0C94" w:rsidRDefault="00BA09AD" w:rsidP="00C607B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694F1CC" w14:textId="77777777" w:rsidR="00BA09AD" w:rsidRPr="00CC0C94" w:rsidRDefault="00BA09AD" w:rsidP="00C607B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B0CDDAC" w14:textId="77777777" w:rsidR="00BA09AD" w:rsidRDefault="00BA09AD" w:rsidP="00C607B5">
      <w:r w:rsidRPr="003729E7">
        <w:t xml:space="preserve">If the </w:t>
      </w:r>
      <w:r>
        <w:t>m</w:t>
      </w:r>
      <w:r w:rsidRPr="00C565E6">
        <w:t xml:space="preserve">obility and periodic registration update </w:t>
      </w:r>
      <w:r w:rsidRPr="00EE56E5">
        <w:t>request</w:t>
      </w:r>
      <w:r w:rsidRPr="003729E7">
        <w:t xml:space="preserve"> is rejected </w:t>
      </w:r>
      <w:r>
        <w:t>because:</w:t>
      </w:r>
    </w:p>
    <w:p w14:paraId="67A10306" w14:textId="77777777" w:rsidR="00BA09AD" w:rsidRDefault="00BA09AD" w:rsidP="00C607B5">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26FDDA9E" w14:textId="77777777" w:rsidR="00BA09AD" w:rsidRDefault="00BA09AD" w:rsidP="00C607B5">
      <w:pPr>
        <w:pStyle w:val="B1"/>
      </w:pPr>
      <w:r>
        <w:t>b)</w:t>
      </w:r>
      <w:r>
        <w:tab/>
      </w:r>
      <w:r w:rsidRPr="00AF6E3E">
        <w:t>the UE set the NSSAA bit in the 5GMM capability IE to</w:t>
      </w:r>
      <w:r>
        <w:t>:</w:t>
      </w:r>
    </w:p>
    <w:p w14:paraId="73B8A647" w14:textId="77777777" w:rsidR="00BA09AD" w:rsidRDefault="00BA09AD" w:rsidP="00C607B5">
      <w:pPr>
        <w:pStyle w:val="B2"/>
      </w:pPr>
      <w:r>
        <w:t>1)</w:t>
      </w:r>
      <w:r>
        <w:tab/>
      </w:r>
      <w:r w:rsidRPr="00350712">
        <w:t>"Network slice-specific authentication and authorization supported"</w:t>
      </w:r>
      <w:r>
        <w:t xml:space="preserve"> and;</w:t>
      </w:r>
    </w:p>
    <w:p w14:paraId="0DCFEB8E" w14:textId="77777777" w:rsidR="00BA09AD" w:rsidRDefault="00BA09AD" w:rsidP="00C607B5">
      <w:pPr>
        <w:pStyle w:val="B3"/>
      </w:pPr>
      <w:r>
        <w:t>i)</w:t>
      </w:r>
      <w:r>
        <w:tab/>
        <w:t>void;</w:t>
      </w:r>
    </w:p>
    <w:p w14:paraId="7C8C6081" w14:textId="77777777" w:rsidR="00BA09AD" w:rsidRDefault="00BA09AD" w:rsidP="00C607B5">
      <w:pPr>
        <w:pStyle w:val="B3"/>
      </w:pPr>
      <w:r>
        <w:t>ii)</w:t>
      </w:r>
      <w:r>
        <w:tab/>
        <w:t>all default</w:t>
      </w:r>
      <w:r w:rsidRPr="000B5E15">
        <w:t xml:space="preserve"> S-NSSAIs</w:t>
      </w:r>
      <w:r>
        <w:t xml:space="preserve"> are not allowed; or</w:t>
      </w:r>
    </w:p>
    <w:p w14:paraId="305F1E5D" w14:textId="77777777" w:rsidR="00BA09AD" w:rsidRDefault="00BA09AD" w:rsidP="00C607B5">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C1CA608" w14:textId="77777777" w:rsidR="00BA09AD" w:rsidRDefault="00BA09AD" w:rsidP="00C607B5">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021A6F5B" w14:textId="77777777" w:rsidR="00BA09AD" w:rsidRDefault="00BA09AD" w:rsidP="00C607B5">
      <w:pPr>
        <w:pStyle w:val="B3"/>
      </w:pPr>
      <w:r>
        <w:t>i)</w:t>
      </w:r>
      <w:r>
        <w:tab/>
        <w:t>void;</w:t>
      </w:r>
      <w:r w:rsidRPr="00AF6E3E">
        <w:t xml:space="preserve"> </w:t>
      </w:r>
      <w:r>
        <w:t>or</w:t>
      </w:r>
    </w:p>
    <w:p w14:paraId="4B2E9F7E" w14:textId="77777777" w:rsidR="00BA09AD" w:rsidRDefault="00BA09AD" w:rsidP="00C607B5">
      <w:pPr>
        <w:pStyle w:val="B3"/>
      </w:pPr>
      <w:r>
        <w:t>ii)</w:t>
      </w:r>
      <w:r>
        <w:tab/>
        <w:t>void; and</w:t>
      </w:r>
    </w:p>
    <w:p w14:paraId="56A98FC6" w14:textId="77777777" w:rsidR="00BA09AD" w:rsidRDefault="00BA09AD" w:rsidP="00C607B5">
      <w:pPr>
        <w:pStyle w:val="B1"/>
      </w:pPr>
      <w:r>
        <w:t>c)</w:t>
      </w:r>
      <w:r>
        <w:tab/>
      </w:r>
      <w:r w:rsidRPr="00B246F0">
        <w:t>no emergency PDU session has been established for the UE</w:t>
      </w:r>
      <w:r>
        <w:t>;</w:t>
      </w:r>
    </w:p>
    <w:p w14:paraId="41FD7818" w14:textId="77777777" w:rsidR="00BA09AD" w:rsidRDefault="00BA09AD" w:rsidP="00C607B5">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p>
    <w:p w14:paraId="33F51067" w14:textId="77777777" w:rsidR="00BA09AD" w:rsidRDefault="00BA09AD" w:rsidP="00C607B5">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5B831788" w14:textId="77777777" w:rsidR="00BA09AD" w:rsidRDefault="00BA09AD" w:rsidP="00C607B5">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4F2AAD9F" w14:textId="77777777" w:rsidR="00BA09AD" w:rsidRDefault="00BA09AD" w:rsidP="00C607B5">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3539836" w14:textId="77777777" w:rsidR="00BA09AD" w:rsidRDefault="00BA09AD" w:rsidP="00C607B5">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2903153A" w14:textId="77777777" w:rsidR="00BA09AD" w:rsidRDefault="00BA09AD" w:rsidP="00C607B5">
      <w:pPr>
        <w:pStyle w:val="NO"/>
        <w:snapToGrid w:val="0"/>
        <w:rPr>
          <w:lang w:eastAsia="zh-CN"/>
        </w:rPr>
      </w:pPr>
      <w:r w:rsidRPr="00CC0C94">
        <w:lastRenderedPageBreak/>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6522217" w14:textId="77777777" w:rsidR="00BA09AD" w:rsidRDefault="00BA09AD" w:rsidP="00C607B5">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7F2CC42" w14:textId="77777777" w:rsidR="00BA09AD" w:rsidRPr="008C0E61" w:rsidRDefault="00BA09AD" w:rsidP="00C607B5">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892DC37" w14:textId="77777777" w:rsidR="00BA09AD" w:rsidRPr="007E0020" w:rsidRDefault="00BA09AD" w:rsidP="00C607B5">
      <w:pPr>
        <w:snapToGrid w:val="0"/>
      </w:pPr>
      <w:r w:rsidRPr="007E0020">
        <w:t>If the mobility and periodic registration update request from a UE not supporting CAG is rejected due to CAG restrictions, the network shall operate as described in bullet i) of subclause 5.5.1.3.8.</w:t>
      </w:r>
    </w:p>
    <w:p w14:paraId="4516F476" w14:textId="77777777" w:rsidR="00BA09AD" w:rsidRPr="00E419C7" w:rsidRDefault="00BA09AD" w:rsidP="00C607B5">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CAD1B7A" w14:textId="77777777" w:rsidR="00BA09AD" w:rsidRPr="00E419C7" w:rsidRDefault="00BA09AD" w:rsidP="00C607B5">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3803CB2C" w14:textId="77777777" w:rsidR="00BA09AD" w:rsidRDefault="00BA09AD" w:rsidP="00C607B5">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04962523" w14:textId="77777777" w:rsidR="00BA09AD" w:rsidRDefault="00BA09AD" w:rsidP="00C607B5">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F1B7481" w14:textId="77777777" w:rsidR="00BA09AD" w:rsidRDefault="00BA09AD" w:rsidP="00C607B5">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2B51229A" w14:textId="77777777" w:rsidR="00BA09AD" w:rsidRDefault="00BA09AD" w:rsidP="00C607B5">
      <w:r w:rsidRPr="007E7543">
        <w:t xml:space="preserve">If the AMF receives the </w:t>
      </w:r>
      <w:r w:rsidRPr="00144787">
        <w:t xml:space="preserve">mobility and periodic registration update </w:t>
      </w:r>
      <w:r w:rsidRPr="007E7543">
        <w:t>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w:t>
      </w:r>
      <w:r>
        <w:t>94</w:t>
      </w:r>
      <w:r w:rsidRPr="007E7543">
        <w:t xml:space="preserve"> (Selected N3IWF is not compatible with the allowed NSSAI</w:t>
      </w:r>
      <w:r w:rsidRPr="004C6AC9">
        <w:t xml:space="preserve">) and may provide </w:t>
      </w:r>
      <w:r w:rsidRPr="00AD7EBF">
        <w:t>N3IWF address</w:t>
      </w:r>
      <w:r>
        <w:t xml:space="preserve"> IE </w:t>
      </w:r>
      <w:r w:rsidRPr="004C6AC9">
        <w:t>in the REGISTRATION REJECT message</w:t>
      </w:r>
      <w:r>
        <w:t>.</w:t>
      </w:r>
    </w:p>
    <w:p w14:paraId="62A92816" w14:textId="77777777" w:rsidR="00BA09AD" w:rsidRDefault="00BA09AD" w:rsidP="00C607B5">
      <w:pPr>
        <w:pStyle w:val="EditorsNote"/>
      </w:pPr>
      <w:r w:rsidRPr="004523F8">
        <w:t>Editor's note (</w:t>
      </w:r>
      <w:r w:rsidRPr="001853C2">
        <w:t>CR#4963, 5WWC_Ph2</w:t>
      </w:r>
      <w:r w:rsidRPr="004523F8">
        <w:t>):</w:t>
      </w:r>
      <w:r w:rsidRPr="004523F8">
        <w:tab/>
      </w:r>
      <w:r>
        <w:t xml:space="preserve"> </w:t>
      </w:r>
      <w:r w:rsidRPr="004523F8">
        <w:t>How to prevent the UE from loop of registration request and AMF rejections for example in case of error in policy update is FFS and waiting for SA2 conclusion</w:t>
      </w:r>
      <w:r>
        <w:t>.</w:t>
      </w:r>
    </w:p>
    <w:p w14:paraId="0E73D266" w14:textId="77777777" w:rsidR="00BA09AD" w:rsidRDefault="00BA09AD" w:rsidP="00C607B5">
      <w:pPr>
        <w:snapToGrid w:val="0"/>
      </w:pPr>
      <w:r w:rsidRPr="00CE209F">
        <w:t xml:space="preserve">If the AMF received </w:t>
      </w:r>
      <w:r>
        <w:rPr>
          <w:rFonts w:hint="eastAsia"/>
          <w:lang w:eastAsia="zh-CN"/>
        </w:rPr>
        <w:t xml:space="preserve">multiple </w:t>
      </w:r>
      <w:r w:rsidRPr="00CE209F">
        <w:t xml:space="preserve">TAIs from the satellite NG-RAN as described in 3GPP TS 23.501 [8], and </w:t>
      </w:r>
      <w:r>
        <w:t>determines that</w:t>
      </w:r>
      <w:r>
        <w:rPr>
          <w:rFonts w:hint="eastAsia"/>
          <w:lang w:eastAsia="zh-CN"/>
        </w:rPr>
        <w:t xml:space="preserve">, </w:t>
      </w:r>
      <w:r>
        <w:t xml:space="preserve">by </w:t>
      </w:r>
      <w:r>
        <w:rPr>
          <w:rFonts w:hint="eastAsia"/>
          <w:lang w:eastAsia="zh-CN"/>
        </w:rPr>
        <w:t xml:space="preserve">UE </w:t>
      </w:r>
      <w:r>
        <w:t>subscription</w:t>
      </w:r>
      <w:r>
        <w:rPr>
          <w:rFonts w:hint="eastAsia"/>
          <w:lang w:eastAsia="zh-CN"/>
        </w:rPr>
        <w:t xml:space="preserve"> and </w:t>
      </w:r>
      <w:r>
        <w:t>operator's preferences</w:t>
      </w:r>
      <w:r>
        <w:rPr>
          <w:rFonts w:hint="eastAsia"/>
          <w:lang w:eastAsia="zh-CN"/>
        </w:rPr>
        <w:t>,</w:t>
      </w:r>
      <w:r w:rsidRPr="00CE209F">
        <w:t xml:space="preserve"> all </w:t>
      </w:r>
      <w:r>
        <w:rPr>
          <w:rFonts w:hint="eastAsia"/>
          <w:lang w:eastAsia="zh-CN"/>
        </w:rPr>
        <w:t xml:space="preserve">of </w:t>
      </w:r>
      <w:r w:rsidRPr="00CE209F">
        <w:t xml:space="preserve">the received TAIs </w:t>
      </w:r>
      <w:r>
        <w:rPr>
          <w:rFonts w:hint="eastAsia"/>
          <w:lang w:eastAsia="zh-CN"/>
        </w:rPr>
        <w:t xml:space="preserve">are </w:t>
      </w:r>
      <w:r w:rsidRPr="00CE209F">
        <w:t>forbidden</w:t>
      </w:r>
      <w:r>
        <w:rPr>
          <w:rFonts w:hint="eastAsia"/>
          <w:lang w:eastAsia="zh-CN"/>
        </w:rPr>
        <w:t xml:space="preserve"> </w:t>
      </w:r>
      <w:r w:rsidRPr="00703ACA">
        <w:t>for roaming or for regional provision of service</w:t>
      </w:r>
      <w:r w:rsidRPr="00CE209F">
        <w:t>, the AMF shall include the TAI(s) in</w:t>
      </w:r>
      <w:r>
        <w:t>:</w:t>
      </w:r>
    </w:p>
    <w:p w14:paraId="0C5B56F1" w14:textId="77777777" w:rsidR="00BA09AD" w:rsidRDefault="00BA09AD" w:rsidP="00C607B5">
      <w:pPr>
        <w:pStyle w:val="B1"/>
        <w:snapToGrid w:val="0"/>
        <w:rPr>
          <w:lang w:eastAsia="zh-CN"/>
        </w:rPr>
      </w:pPr>
      <w:r>
        <w:t>a)</w:t>
      </w:r>
      <w:r w:rsidRPr="000643B9">
        <w:tab/>
      </w:r>
      <w:r w:rsidRPr="00CE209F">
        <w:t xml:space="preserve">the </w:t>
      </w:r>
      <w:r>
        <w:t>F</w:t>
      </w:r>
      <w:r w:rsidRPr="008236DE">
        <w:t>orbidden TAI</w:t>
      </w:r>
      <w:r>
        <w:t>(s) for the</w:t>
      </w:r>
      <w:r w:rsidRPr="008236DE">
        <w:t xml:space="preserve"> </w:t>
      </w:r>
      <w:r>
        <w:t xml:space="preserve">list of </w:t>
      </w:r>
      <w:r w:rsidRPr="00C41D59">
        <w:t>"5GS forbidden tracking areas for roaming"</w:t>
      </w:r>
      <w:r>
        <w:t xml:space="preserve"> </w:t>
      </w:r>
      <w:r w:rsidRPr="00CE209F">
        <w:t>IE</w:t>
      </w:r>
      <w:r>
        <w:t>;</w:t>
      </w:r>
      <w:r>
        <w:rPr>
          <w:rFonts w:hint="eastAsia"/>
          <w:lang w:eastAsia="zh-CN"/>
        </w:rPr>
        <w:t xml:space="preserve"> or</w:t>
      </w:r>
    </w:p>
    <w:p w14:paraId="272324C2" w14:textId="77777777" w:rsidR="00BA09AD" w:rsidRDefault="00BA09AD" w:rsidP="00C607B5">
      <w:pPr>
        <w:pStyle w:val="B1"/>
        <w:snapToGrid w:val="0"/>
        <w:rPr>
          <w:lang w:eastAsia="zh-CN"/>
        </w:rPr>
      </w:pPr>
      <w:r>
        <w:t>b)</w:t>
      </w:r>
      <w:r w:rsidRPr="000643B9">
        <w:tab/>
      </w:r>
      <w:r>
        <w:t>the Forbidden</w:t>
      </w:r>
      <w:r w:rsidRPr="003772D1">
        <w:t xml:space="preserve"> TAI</w:t>
      </w:r>
      <w:r>
        <w:t xml:space="preserve">(s) for the list of </w:t>
      </w:r>
      <w:r w:rsidRPr="00C41D59">
        <w:t>"5GS forbidden tracking areas for regional provision of service"</w:t>
      </w:r>
      <w:r>
        <w:t xml:space="preserve"> IE; </w:t>
      </w:r>
      <w:r>
        <w:rPr>
          <w:rFonts w:hint="eastAsia"/>
          <w:lang w:eastAsia="zh-CN"/>
        </w:rPr>
        <w:t>or</w:t>
      </w:r>
    </w:p>
    <w:p w14:paraId="0A45EBB7" w14:textId="77777777" w:rsidR="00BA09AD" w:rsidDel="003551F8" w:rsidRDefault="00BA09AD" w:rsidP="00C607B5">
      <w:pPr>
        <w:pStyle w:val="B1"/>
        <w:snapToGrid w:val="0"/>
        <w:rPr>
          <w:lang w:eastAsia="zh-CN"/>
        </w:rPr>
      </w:pPr>
      <w:r>
        <w:rPr>
          <w:rFonts w:hint="eastAsia"/>
          <w:lang w:eastAsia="zh-CN"/>
        </w:rPr>
        <w:t>c)</w:t>
      </w:r>
      <w:r w:rsidRPr="000643B9">
        <w:tab/>
      </w:r>
      <w:r>
        <w:rPr>
          <w:rFonts w:hint="eastAsia"/>
          <w:lang w:eastAsia="zh-CN"/>
        </w:rPr>
        <w:t>both;</w:t>
      </w:r>
    </w:p>
    <w:p w14:paraId="377078AA" w14:textId="77777777" w:rsidR="00BA09AD" w:rsidRDefault="00BA09AD" w:rsidP="00C607B5">
      <w:pPr>
        <w:snapToGrid w:val="0"/>
        <w:rPr>
          <w:lang w:eastAsia="zh-CN"/>
        </w:rPr>
      </w:pPr>
      <w:r w:rsidRPr="00CE209F">
        <w:t xml:space="preserve">in the REGISTRATION </w:t>
      </w:r>
      <w:r>
        <w:rPr>
          <w:rFonts w:hint="eastAsia"/>
          <w:lang w:eastAsia="zh-CN"/>
        </w:rPr>
        <w:t>REJECT</w:t>
      </w:r>
      <w:r w:rsidRPr="00CE209F">
        <w:t xml:space="preserve"> message.</w:t>
      </w:r>
    </w:p>
    <w:p w14:paraId="70D1D989" w14:textId="77777777" w:rsidR="00BA09AD" w:rsidRDefault="00BA09AD" w:rsidP="00C607B5">
      <w:r>
        <w:t xml:space="preserve">Regardless of the 5GMM </w:t>
      </w:r>
      <w:r w:rsidRPr="003168A2">
        <w:t>cause value received</w:t>
      </w:r>
      <w:r>
        <w:t xml:space="preserve"> in the REGISTRATION REJECT message via satellite NG-RAN,</w:t>
      </w:r>
    </w:p>
    <w:p w14:paraId="3D935D6C"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5973CD6D" w14:textId="77777777" w:rsidR="00BA09AD" w:rsidRDefault="00BA09AD" w:rsidP="00C607B5">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w:t>
      </w:r>
      <w:r w:rsidRPr="00535DFA">
        <w:lastRenderedPageBreak/>
        <w:t>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4A9CBC98" w14:textId="77777777" w:rsidR="00BA09AD" w:rsidRPr="003168A2" w:rsidRDefault="00BA09AD" w:rsidP="00C607B5">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79FBDF91" w14:textId="77777777" w:rsidR="00BA09AD" w:rsidRPr="003168A2" w:rsidRDefault="00BA09AD" w:rsidP="00C607B5">
      <w:pPr>
        <w:pStyle w:val="B1"/>
      </w:pPr>
      <w:r w:rsidRPr="003168A2">
        <w:t>#3</w:t>
      </w:r>
      <w:r w:rsidRPr="003168A2">
        <w:tab/>
        <w:t>(Illegal UE);</w:t>
      </w:r>
      <w:r>
        <w:t xml:space="preserve"> or</w:t>
      </w:r>
    </w:p>
    <w:p w14:paraId="4EBCC166" w14:textId="77777777" w:rsidR="00BA09AD" w:rsidRDefault="00BA09AD" w:rsidP="00C607B5">
      <w:pPr>
        <w:pStyle w:val="B1"/>
      </w:pPr>
      <w:r w:rsidRPr="003168A2">
        <w:t>#6</w:t>
      </w:r>
      <w:r w:rsidRPr="003168A2">
        <w:tab/>
        <w:t>(Illegal ME)</w:t>
      </w:r>
      <w:r>
        <w:t>.</w:t>
      </w:r>
    </w:p>
    <w:p w14:paraId="3A544C7B"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F06F023" w14:textId="77777777" w:rsidR="00BA09AD" w:rsidRDefault="00BA09AD" w:rsidP="00C607B5">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5837464E" w14:textId="77777777" w:rsidR="00BA09AD" w:rsidRDefault="00BA09AD" w:rsidP="00C607B5">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910523" w14:textId="77777777" w:rsidR="00BA09AD" w:rsidRDefault="00BA09AD" w:rsidP="00C607B5">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57EF1A5"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5209304A" w14:textId="77777777" w:rsidR="00BA09AD" w:rsidRDefault="00BA09AD" w:rsidP="00C607B5">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458E6F8F" w14:textId="77777777" w:rsidR="00BA09AD" w:rsidRDefault="00BA09AD" w:rsidP="00C607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45A9147" w14:textId="77777777" w:rsidR="00BA09AD" w:rsidRDefault="00BA09AD" w:rsidP="00C607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83F97B" w14:textId="77777777" w:rsidR="00BA09AD" w:rsidRDefault="00BA09AD" w:rsidP="00C607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F06AF5C" w14:textId="77777777" w:rsidR="00BA09AD" w:rsidRPr="003168A2" w:rsidRDefault="00BA09AD" w:rsidP="00C607B5">
      <w:pPr>
        <w:pStyle w:val="B1"/>
      </w:pPr>
      <w:r w:rsidRPr="003168A2">
        <w:t>#</w:t>
      </w:r>
      <w:r>
        <w:t>7</w:t>
      </w:r>
      <w:r w:rsidRPr="003168A2">
        <w:rPr>
          <w:rFonts w:hint="eastAsia"/>
          <w:lang w:eastAsia="ko-KR"/>
        </w:rPr>
        <w:tab/>
      </w:r>
      <w:r>
        <w:t>(5G</w:t>
      </w:r>
      <w:r w:rsidRPr="003168A2">
        <w:t>S services not allowed)</w:t>
      </w:r>
      <w:r>
        <w:t>.</w:t>
      </w:r>
    </w:p>
    <w:p w14:paraId="1E8247CC"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7091BC1" w14:textId="77777777" w:rsidR="00BA09AD" w:rsidRDefault="00BA09AD" w:rsidP="00C607B5">
      <w:pPr>
        <w:pStyle w:val="B1"/>
      </w:pPr>
      <w:r>
        <w:lastRenderedPageBreak/>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37A68E6" w14:textId="77777777" w:rsidR="00BA09AD" w:rsidRDefault="00BA09AD" w:rsidP="00C607B5">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0A16F25C" w14:textId="77777777" w:rsidR="00BA09AD" w:rsidRDefault="00BA09AD" w:rsidP="00C607B5">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D5C6CBE" w14:textId="77777777" w:rsidR="00BA09AD" w:rsidRDefault="00BA09AD" w:rsidP="00C607B5">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DC48D23" w14:textId="77777777" w:rsidR="00BA09AD" w:rsidRDefault="00BA09AD" w:rsidP="00C607B5">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86768EF" w14:textId="77777777" w:rsidR="00BA09AD" w:rsidRDefault="00BA09AD" w:rsidP="00C607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2315DEA" w14:textId="77777777" w:rsidR="00BA09AD" w:rsidRDefault="00BA09AD" w:rsidP="00C607B5">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3AEC7941" w14:textId="77777777" w:rsidR="00BA09AD" w:rsidRDefault="00BA09AD" w:rsidP="00C607B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CF482A4" w14:textId="77777777" w:rsidR="00BA09AD" w:rsidRPr="00DC5EAD" w:rsidRDefault="00BA09AD" w:rsidP="00C607B5">
      <w:pPr>
        <w:pStyle w:val="B1"/>
      </w:pPr>
      <w:r w:rsidRPr="00D33031">
        <w:t>#9</w:t>
      </w:r>
      <w:r w:rsidRPr="009E365A">
        <w:tab/>
      </w:r>
      <w:r w:rsidRPr="00D33031">
        <w:t>(UE identity cannot be derived by the network)</w:t>
      </w:r>
      <w:r>
        <w:t>.</w:t>
      </w:r>
    </w:p>
    <w:p w14:paraId="6B4497C1"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417EC093" w14:textId="77777777" w:rsidR="00BA09AD" w:rsidRPr="0099251B" w:rsidRDefault="00BA09AD" w:rsidP="00C607B5">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6AE8BD0" w14:textId="77777777" w:rsidR="00BA09AD" w:rsidRDefault="00BA09AD" w:rsidP="00C607B5">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1367E2E" w14:textId="77777777" w:rsidR="00BA09AD" w:rsidRDefault="00BA09AD" w:rsidP="00C607B5">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02939FD4" w14:textId="77777777" w:rsidR="00BA09AD" w:rsidRDefault="00BA09AD" w:rsidP="00C607B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46737D1" w14:textId="77777777" w:rsidR="00BA09AD" w:rsidRPr="009E365A" w:rsidRDefault="00BA09AD" w:rsidP="00C607B5">
      <w:pPr>
        <w:pStyle w:val="B1"/>
      </w:pPr>
      <w:r w:rsidRPr="009E365A">
        <w:t>#10</w:t>
      </w:r>
      <w:r w:rsidRPr="009E365A">
        <w:tab/>
        <w:t>(implicitly</w:t>
      </w:r>
      <w:r w:rsidRPr="009E365A">
        <w:rPr>
          <w:rFonts w:hint="eastAsia"/>
        </w:rPr>
        <w:t xml:space="preserve"> d</w:t>
      </w:r>
      <w:r w:rsidRPr="009E365A">
        <w:t>e-registered)</w:t>
      </w:r>
      <w:r>
        <w:t>.</w:t>
      </w:r>
    </w:p>
    <w:p w14:paraId="36D548C9" w14:textId="77777777" w:rsidR="00BA09AD" w:rsidRPr="00C37C7C" w:rsidRDefault="00BA09AD" w:rsidP="00C607B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F561B2A" w14:textId="77777777" w:rsidR="00BA09AD" w:rsidRDefault="00BA09AD" w:rsidP="00C607B5">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155CF36D" w14:textId="77777777" w:rsidR="00BA09AD" w:rsidRPr="00A45885" w:rsidRDefault="00BA09AD" w:rsidP="00C607B5">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9F355EB" w14:textId="77777777" w:rsidR="00BA09AD" w:rsidRPr="00621D46" w:rsidRDefault="00BA09AD" w:rsidP="00C607B5">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733F07C" w14:textId="77777777" w:rsidR="00BA09AD" w:rsidRPr="00FE320E" w:rsidRDefault="00BA09AD" w:rsidP="00C607B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1E9DB644" w14:textId="77777777" w:rsidR="00BA09AD" w:rsidRDefault="00BA09AD" w:rsidP="00C607B5">
      <w:pPr>
        <w:pStyle w:val="B1"/>
      </w:pPr>
      <w:r>
        <w:t>#11</w:t>
      </w:r>
      <w:r>
        <w:tab/>
        <w:t>(PLMN not allowed).</w:t>
      </w:r>
    </w:p>
    <w:p w14:paraId="236613DD"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E14D1DD"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FC3D731" w14:textId="77777777" w:rsidR="00BA09AD" w:rsidRPr="00621D46" w:rsidRDefault="00BA09AD" w:rsidP="00C607B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723265A" w14:textId="77777777" w:rsidR="00BA09AD" w:rsidRDefault="00BA09AD" w:rsidP="00C607B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A832356" w14:textId="77777777" w:rsidR="00BA09AD" w:rsidRDefault="00BA09AD" w:rsidP="00C607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3EF6F82" w14:textId="77777777" w:rsidR="00BA09AD" w:rsidRPr="003168A2" w:rsidRDefault="00BA09AD" w:rsidP="00C607B5">
      <w:pPr>
        <w:pStyle w:val="B1"/>
      </w:pPr>
      <w:r w:rsidRPr="003168A2">
        <w:t>#12</w:t>
      </w:r>
      <w:r w:rsidRPr="003168A2">
        <w:tab/>
        <w:t>(Tracking area not allowed)</w:t>
      </w:r>
      <w:r>
        <w:t>.</w:t>
      </w:r>
    </w:p>
    <w:p w14:paraId="4395C331" w14:textId="77777777" w:rsidR="00BA09AD" w:rsidRDefault="00BA09AD" w:rsidP="00C607B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36DF71B" w14:textId="77777777" w:rsidR="00BA09AD" w:rsidRDefault="00BA09AD" w:rsidP="00C607B5">
      <w:pPr>
        <w:pStyle w:val="B1"/>
      </w:pPr>
      <w:r>
        <w:tab/>
        <w:t>If:</w:t>
      </w:r>
    </w:p>
    <w:p w14:paraId="0CADAB84" w14:textId="77777777" w:rsidR="00BA09AD" w:rsidRDefault="00BA09AD" w:rsidP="00C607B5">
      <w:pPr>
        <w:pStyle w:val="B2"/>
      </w:pPr>
      <w:r>
        <w:t>1)</w:t>
      </w:r>
      <w:r>
        <w:tab/>
        <w:t>the UE is not operating in SNPN access operation mode 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w:t>
      </w:r>
      <w:r w:rsidRPr="004309BF">
        <w:t xml:space="preserve">REGISTRATION </w:t>
      </w:r>
      <w:r w:rsidRPr="004309BF">
        <w:lastRenderedPageBreak/>
        <w:t xml:space="preserve">REJECT </w:t>
      </w:r>
      <w:r w:rsidRPr="00F50662">
        <w:t>message</w:t>
      </w:r>
      <w:r>
        <w:t xml:space="preserv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7D999F39"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97E375C" w14:textId="77777777" w:rsidR="00BA09AD" w:rsidRPr="003168A2"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4A1E7C65" w14:textId="77777777" w:rsidR="00BA09AD" w:rsidRPr="003168A2" w:rsidRDefault="00BA09AD" w:rsidP="00C607B5">
      <w:pPr>
        <w:pStyle w:val="B1"/>
      </w:pPr>
      <w:r w:rsidRPr="003168A2">
        <w:t>#13</w:t>
      </w:r>
      <w:r w:rsidRPr="003168A2">
        <w:tab/>
        <w:t>(Roaming not allowed in this tracking area)</w:t>
      </w:r>
      <w:r>
        <w:t>.</w:t>
      </w:r>
    </w:p>
    <w:p w14:paraId="0E96FC78"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1604FE6" w14:textId="77777777" w:rsidR="00BA09AD" w:rsidRDefault="00BA09AD" w:rsidP="00C607B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76E60F41" w14:textId="77777777" w:rsidR="00BA09AD" w:rsidRDefault="00BA09AD" w:rsidP="00C607B5">
      <w:pPr>
        <w:pStyle w:val="B2"/>
      </w:pPr>
      <w:r>
        <w:t>1)</w:t>
      </w:r>
      <w:r>
        <w:tab/>
        <w:t>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 xml:space="preserv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2E4359C" w14:textId="77777777" w:rsidR="00BA09AD"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E98B66" w14:textId="77777777" w:rsidR="00BA09AD" w:rsidRDefault="00BA09AD" w:rsidP="00C607B5">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159586EC" w14:textId="77777777" w:rsidR="00BA09AD" w:rsidRPr="003168A2"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465CE6C" w14:textId="77777777" w:rsidR="00BA09AD" w:rsidRDefault="00BA09AD" w:rsidP="00C607B5">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70ACD209" w14:textId="77777777" w:rsidR="00BA09AD" w:rsidRPr="003168A2" w:rsidRDefault="00BA09AD" w:rsidP="00C607B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31028414" w14:textId="77777777" w:rsidR="00BA09AD" w:rsidRPr="003168A2" w:rsidRDefault="00BA09AD" w:rsidP="00C607B5">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4891C0D1" w14:textId="77777777" w:rsidR="00BA09AD" w:rsidRPr="0099251B" w:rsidRDefault="00BA09AD" w:rsidP="00C607B5">
      <w:pPr>
        <w:pStyle w:val="B1"/>
        <w:rPr>
          <w:lang w:eastAsia="ko-KR"/>
        </w:rPr>
      </w:pPr>
      <w:r w:rsidRPr="0099251B">
        <w:lastRenderedPageBreak/>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1A9EEBB1" w14:textId="77777777" w:rsidR="00BA09AD" w:rsidRDefault="00BA09AD" w:rsidP="00C607B5">
      <w:pPr>
        <w:pStyle w:val="B1"/>
      </w:pPr>
      <w:r w:rsidRPr="003168A2">
        <w:tab/>
      </w:r>
      <w:r>
        <w:t>If:</w:t>
      </w:r>
    </w:p>
    <w:p w14:paraId="5DC4B001" w14:textId="77777777" w:rsidR="00BA09AD" w:rsidRDefault="00BA09AD" w:rsidP="00C607B5">
      <w:pPr>
        <w:pStyle w:val="B2"/>
      </w:pPr>
      <w:r>
        <w:t>1)</w:t>
      </w:r>
      <w:r>
        <w:tab/>
        <w:t>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t>,</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DA0F3DF" w14:textId="77777777" w:rsidR="00BA09AD" w:rsidRPr="003168A2" w:rsidRDefault="00BA09AD" w:rsidP="00C607B5">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02B8A63B" w14:textId="77777777" w:rsidR="00BA09AD" w:rsidRPr="003168A2"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0CDCE59" w14:textId="77777777" w:rsidR="00BA09AD" w:rsidRDefault="00BA09AD" w:rsidP="00C607B5">
      <w:pPr>
        <w:pStyle w:val="B1"/>
      </w:pPr>
      <w:r>
        <w:tab/>
        <w:t>If received over non-3GPP access the cause shall be considered as an abnormal case and the behaviour of the UE for this case is specified in subclause 5.5.1.3.7.</w:t>
      </w:r>
    </w:p>
    <w:p w14:paraId="7271E68D" w14:textId="77777777" w:rsidR="00BA09AD" w:rsidRDefault="00BA09AD" w:rsidP="00C607B5">
      <w:pPr>
        <w:pStyle w:val="B1"/>
      </w:pPr>
      <w:r>
        <w:t>#22</w:t>
      </w:r>
      <w:r>
        <w:tab/>
        <w:t>(Congestion).</w:t>
      </w:r>
    </w:p>
    <w:p w14:paraId="16A6A53B" w14:textId="77777777" w:rsidR="00BA09AD" w:rsidRDefault="00BA09AD" w:rsidP="00C607B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1D9264" w14:textId="77777777" w:rsidR="00BA09AD" w:rsidRDefault="00BA09AD" w:rsidP="00C607B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1385C486" w14:textId="77777777" w:rsidR="00BA09AD" w:rsidRDefault="00BA09AD" w:rsidP="00C607B5">
      <w:pPr>
        <w:pStyle w:val="B1"/>
      </w:pPr>
      <w:r>
        <w:tab/>
        <w:t>The UE shall stop timer T3346 if it is running.</w:t>
      </w:r>
    </w:p>
    <w:p w14:paraId="0DD0F304" w14:textId="77777777" w:rsidR="00BA09AD" w:rsidRDefault="00BA09AD" w:rsidP="00C607B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407ABFC" w14:textId="77777777" w:rsidR="00BA09AD" w:rsidRPr="003168A2" w:rsidRDefault="00BA09AD" w:rsidP="00C607B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55D999E" w14:textId="77777777" w:rsidR="00BA09AD" w:rsidRPr="000D00E5" w:rsidRDefault="00BA09AD" w:rsidP="00C607B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02DB2FA6" w14:textId="77777777" w:rsidR="00BA09AD" w:rsidRDefault="00BA09AD" w:rsidP="00C607B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DBFA057" w14:textId="77777777" w:rsidR="00BA09AD" w:rsidRPr="003168A2" w:rsidRDefault="00BA09AD" w:rsidP="00C607B5">
      <w:pPr>
        <w:pStyle w:val="B1"/>
      </w:pPr>
      <w:r>
        <w:tab/>
      </w:r>
      <w:r w:rsidRPr="004B11B4">
        <w:t xml:space="preserve">If the registration procedure for mobility and periodic registration update was initiated </w:t>
      </w:r>
      <w:r>
        <w:t xml:space="preserve">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w:t>
      </w:r>
      <w:r>
        <w:lastRenderedPageBreak/>
        <w:t>or during an ongoing MO IMS registration related signalling (i.e. access category 9)</w:t>
      </w:r>
      <w:r w:rsidRPr="004B11B4">
        <w:t>, then a notification that the request was not accepted due to network congestion shall be provided to upper layers.</w:t>
      </w:r>
    </w:p>
    <w:p w14:paraId="2B76E374" w14:textId="77777777" w:rsidR="00BA09AD" w:rsidRPr="00842A1C" w:rsidRDefault="00BA09AD" w:rsidP="00C607B5">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0B00AC51" w14:textId="77777777" w:rsidR="00BA09AD" w:rsidRPr="00A3336E" w:rsidRDefault="00BA09AD" w:rsidP="00C607B5">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33DF445E" w14:textId="77777777" w:rsidR="00BA09AD" w:rsidRPr="003168A2" w:rsidRDefault="00BA09AD" w:rsidP="00C607B5">
      <w:pPr>
        <w:pStyle w:val="B1"/>
      </w:pPr>
      <w:r w:rsidRPr="003168A2">
        <w:t>#</w:t>
      </w:r>
      <w:r>
        <w:t>27</w:t>
      </w:r>
      <w:r w:rsidRPr="003168A2">
        <w:rPr>
          <w:rFonts w:hint="eastAsia"/>
          <w:lang w:eastAsia="ko-KR"/>
        </w:rPr>
        <w:tab/>
      </w:r>
      <w:r>
        <w:t>(N1 mode not allowed</w:t>
      </w:r>
      <w:r w:rsidRPr="003168A2">
        <w:t>)</w:t>
      </w:r>
      <w:r>
        <w:t>.</w:t>
      </w:r>
    </w:p>
    <w:p w14:paraId="174E92AF" w14:textId="77777777" w:rsidR="00BA09AD" w:rsidRDefault="00BA09AD" w:rsidP="00C607B5">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3C5DF075" w14:textId="77777777" w:rsidR="00BA09AD" w:rsidRDefault="00BA09AD" w:rsidP="00C607B5">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DE8AC6" w14:textId="77777777" w:rsidR="00BA09AD" w:rsidRDefault="00BA09AD" w:rsidP="00C607B5">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467EB8B4" w14:textId="77777777" w:rsidR="00BA09AD" w:rsidRDefault="00BA09AD" w:rsidP="00C607B5">
      <w:pPr>
        <w:pStyle w:val="B1"/>
      </w:pPr>
      <w:r>
        <w:tab/>
      </w:r>
      <w:r w:rsidRPr="00032AEB">
        <w:t>to the UE implementation-specific maximum value.</w:t>
      </w:r>
    </w:p>
    <w:p w14:paraId="0680A517" w14:textId="77777777" w:rsidR="00BA09AD" w:rsidRDefault="00BA09AD" w:rsidP="00C607B5">
      <w:pPr>
        <w:pStyle w:val="B1"/>
      </w:pPr>
      <w:r>
        <w:tab/>
        <w:t>The UE shall disable the N1 mode capability for the specific access type for which the message was received (see subclause 4.9).</w:t>
      </w:r>
    </w:p>
    <w:p w14:paraId="104A12B7" w14:textId="77777777" w:rsidR="00BA09AD" w:rsidRPr="001640F4" w:rsidRDefault="00BA09AD" w:rsidP="00C607B5">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04BCA22B"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3A5FB20" w14:textId="77777777" w:rsidR="00BA09AD" w:rsidRPr="003168A2" w:rsidRDefault="00BA09AD" w:rsidP="00C607B5">
      <w:pPr>
        <w:pStyle w:val="B1"/>
      </w:pPr>
      <w:r>
        <w:t>#31</w:t>
      </w:r>
      <w:r w:rsidRPr="003168A2">
        <w:tab/>
        <w:t>(</w:t>
      </w:r>
      <w:r>
        <w:t>Redirection to EPC required</w:t>
      </w:r>
      <w:r w:rsidRPr="003168A2">
        <w:t>)</w:t>
      </w:r>
      <w:r>
        <w:t>.</w:t>
      </w:r>
    </w:p>
    <w:p w14:paraId="219FDA9C" w14:textId="77777777" w:rsidR="00BA09AD" w:rsidRDefault="00BA09AD" w:rsidP="00C607B5">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0C92604D" w14:textId="77777777" w:rsidR="00BA09AD" w:rsidRPr="00AA2CF5" w:rsidRDefault="00BA09AD" w:rsidP="00C607B5">
      <w:pPr>
        <w:pStyle w:val="B1"/>
      </w:pPr>
      <w:r w:rsidRPr="00AA2CF5">
        <w:tab/>
        <w:t>This cause value received from a cell belonging to an SNPN is considered as an abnormal case and the behaviour of the UE is specified in subclause 5.5.1.3.7.</w:t>
      </w:r>
    </w:p>
    <w:p w14:paraId="66852457" w14:textId="77777777" w:rsidR="00BA09AD" w:rsidRPr="003168A2" w:rsidRDefault="00BA09AD" w:rsidP="00C607B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CD00A8E" w14:textId="77777777" w:rsidR="00BA09AD" w:rsidRDefault="00BA09AD" w:rsidP="00C607B5">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7431A11B" w14:textId="77777777" w:rsidR="00BA09AD" w:rsidRDefault="00BA09AD" w:rsidP="00C607B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EFE7981" w14:textId="77777777" w:rsidR="00BA09AD" w:rsidRDefault="00BA09AD" w:rsidP="00C607B5">
      <w:pPr>
        <w:pStyle w:val="B1"/>
      </w:pPr>
      <w:r>
        <w:t>#62</w:t>
      </w:r>
      <w:r>
        <w:tab/>
        <w:t>(</w:t>
      </w:r>
      <w:r w:rsidRPr="003A31B9">
        <w:t>No network slices available</w:t>
      </w:r>
      <w:r>
        <w:t>).</w:t>
      </w:r>
    </w:p>
    <w:p w14:paraId="73880488" w14:textId="77777777" w:rsidR="00BA09AD" w:rsidRDefault="00BA09AD" w:rsidP="00C607B5">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422B7DD" w14:textId="77777777" w:rsidR="00BA09AD" w:rsidRPr="00015A37" w:rsidRDefault="00BA09AD" w:rsidP="00C607B5">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02F466D7" w14:textId="77777777" w:rsidR="00BA09AD" w:rsidRPr="00015A37" w:rsidRDefault="00BA09AD" w:rsidP="00C607B5">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7519F981" w14:textId="77777777" w:rsidR="00BA09AD" w:rsidRDefault="00BA09AD" w:rsidP="00C607B5">
      <w:pPr>
        <w:pStyle w:val="B3"/>
      </w:pPr>
      <w:r w:rsidRPr="003168A2">
        <w:lastRenderedPageBreak/>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085BAF0"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56130FA" w14:textId="77777777" w:rsidR="00BA09AD" w:rsidRPr="00460E90" w:rsidRDefault="00BA09AD" w:rsidP="00C607B5">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CA0AB9C" w14:textId="77777777" w:rsidR="00BA09AD" w:rsidRPr="003168A2" w:rsidRDefault="00BA09AD" w:rsidP="00C607B5">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5AE434E8" w14:textId="77777777" w:rsidR="00BA09AD" w:rsidRPr="00B90668" w:rsidRDefault="00BA09AD" w:rsidP="00C607B5">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7FCE976F" w14:textId="77777777" w:rsidR="00BA09AD" w:rsidRPr="004D5450" w:rsidRDefault="00BA09AD" w:rsidP="00C607B5">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33947C1B" w14:textId="77777777" w:rsidR="00BA09AD" w:rsidRDefault="00BA09AD" w:rsidP="00C607B5">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6269D82C" w14:textId="77777777" w:rsidR="00BA09AD" w:rsidRDefault="00BA09AD" w:rsidP="00C607B5">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196EAF3" w14:textId="77777777" w:rsidR="00BA09AD" w:rsidRDefault="00BA09AD" w:rsidP="00C607B5">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5C03362" w14:textId="77777777" w:rsidR="00BA09AD" w:rsidRDefault="00BA09AD" w:rsidP="00C607B5">
      <w:pPr>
        <w:pStyle w:val="B2"/>
      </w:pPr>
      <w:r>
        <w:t>a)</w:t>
      </w:r>
      <w:r>
        <w:tab/>
        <w:t>stop the timer T3526 associated with the S-NSSAI, if running;</w:t>
      </w:r>
    </w:p>
    <w:p w14:paraId="19801EE8" w14:textId="77777777" w:rsidR="00BA09AD" w:rsidRDefault="00BA09AD" w:rsidP="00C607B5">
      <w:pPr>
        <w:pStyle w:val="B2"/>
      </w:pPr>
      <w:r>
        <w:t>b)</w:t>
      </w:r>
      <w:r>
        <w:tab/>
        <w:t>start the timer T3526 with:</w:t>
      </w:r>
    </w:p>
    <w:p w14:paraId="632E57C3" w14:textId="77777777" w:rsidR="00BA09AD" w:rsidRDefault="00BA09AD" w:rsidP="00C607B5">
      <w:pPr>
        <w:pStyle w:val="B3"/>
      </w:pPr>
      <w:r>
        <w:t>1)</w:t>
      </w:r>
      <w:r>
        <w:tab/>
        <w:t>the back-off timer value received along with the S-NSSAI, if a back-off timer value is received along with the S-NSSAI that is neither zero nor deactivated; or</w:t>
      </w:r>
    </w:p>
    <w:p w14:paraId="03E9B780" w14:textId="77777777" w:rsidR="00BA09AD" w:rsidRDefault="00BA09AD" w:rsidP="00C607B5">
      <w:pPr>
        <w:pStyle w:val="B3"/>
      </w:pPr>
      <w:r>
        <w:t>2)</w:t>
      </w:r>
      <w:r>
        <w:tab/>
        <w:t>an implementation specific back-off timer value, if no back-off timer value is received along with the S-NSSAI; and</w:t>
      </w:r>
    </w:p>
    <w:p w14:paraId="38314CF1" w14:textId="77777777" w:rsidR="00BA09AD" w:rsidRDefault="00BA09AD" w:rsidP="00C607B5">
      <w:pPr>
        <w:pStyle w:val="B2"/>
      </w:pPr>
      <w:r>
        <w:t>c)</w:t>
      </w:r>
      <w:r>
        <w:tab/>
        <w:t>remove the S-NSSAI from the rejected NSSAI for the maximum number of UEs reached when the timer T3526 associated with the S-NSSAI expires.</w:t>
      </w:r>
    </w:p>
    <w:p w14:paraId="5661902B" w14:textId="77777777" w:rsidR="00BA09AD" w:rsidRDefault="00BA09AD" w:rsidP="00C607B5">
      <w:pPr>
        <w:pStyle w:val="B1"/>
      </w:pPr>
      <w:r>
        <w:rPr>
          <w:rFonts w:eastAsia="Malgun Gothic"/>
          <w:lang w:val="en-US" w:eastAsia="ko-KR"/>
        </w:rPr>
        <w:tab/>
      </w:r>
      <w:r>
        <w:t>If the UE has an allowed NSSAI or configured NSSAI and:</w:t>
      </w:r>
    </w:p>
    <w:p w14:paraId="77E49A8F" w14:textId="77777777" w:rsidR="00BA09AD" w:rsidRDefault="00BA09AD" w:rsidP="00C607B5">
      <w:pPr>
        <w:pStyle w:val="B1"/>
      </w:pPr>
      <w:r>
        <w:t>1)</w:t>
      </w:r>
      <w:r>
        <w:tab/>
        <w:t>at least S-NSSAI</w:t>
      </w:r>
      <w:r w:rsidRPr="007A79CD">
        <w:t xml:space="preserve"> </w:t>
      </w:r>
      <w:r>
        <w:t xml:space="preserve">of the allowed NSSAI or configured NSSAI is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p>
    <w:p w14:paraId="180A5118" w14:textId="77777777" w:rsidR="00BA09AD" w:rsidRDefault="00BA09AD" w:rsidP="00C607B5">
      <w:pPr>
        <w:pStyle w:val="B2"/>
      </w:pPr>
      <w:r>
        <w:t>2)</w:t>
      </w:r>
      <w:r>
        <w:tab/>
      </w:r>
      <w:r w:rsidRPr="00F4088E">
        <w:t xml:space="preserve">all the S-NSSAI(s) in the </w:t>
      </w:r>
      <w:r>
        <w:t xml:space="preserve">allowed NSSAI and </w:t>
      </w:r>
      <w:r w:rsidRPr="00F4088E">
        <w:t>configured NSSAI are rejected and at least one S-NSSAI is rejected due to "S-NSSAI not available in the current registration area"</w:t>
      </w:r>
      <w:r>
        <w:t xml:space="preserve"> and:</w:t>
      </w:r>
    </w:p>
    <w:p w14:paraId="5ED5C3FC" w14:textId="77777777" w:rsidR="00BA09AD" w:rsidRDefault="00BA09AD" w:rsidP="00C607B5">
      <w:pPr>
        <w:pStyle w:val="B3"/>
      </w:pPr>
      <w:r w:rsidRPr="00F4088E">
        <w:t>i)</w:t>
      </w:r>
      <w:r w:rsidRPr="00F4088E">
        <w:tab/>
        <w:t xml:space="preserve">the REGISTRATION REJECT message </w:t>
      </w:r>
      <w:r w:rsidRPr="00F4088E">
        <w:rPr>
          <w:rFonts w:hint="eastAsia"/>
        </w:rPr>
        <w:t>is</w:t>
      </w:r>
      <w:r w:rsidRPr="00F4088E">
        <w:t xml:space="preserve"> integrity protected and the UE is not operating in SNPN access operation mode, </w:t>
      </w:r>
      <w:r>
        <w:t xml:space="preserve">then </w:t>
      </w:r>
      <w:r w:rsidRPr="00F4088E">
        <w:t>the UE shall store the current TAI in the list of "5GS forbidden tracking areas for roaming" and enter the state 5GMM-REGISTERED.LIMITED-SERVICE; or</w:t>
      </w:r>
    </w:p>
    <w:p w14:paraId="49CC7236" w14:textId="77777777" w:rsidR="00BA09AD" w:rsidRDefault="00BA09AD" w:rsidP="00C607B5">
      <w:pPr>
        <w:pStyle w:val="B3"/>
      </w:pPr>
      <w:r w:rsidRPr="00F4088E">
        <w:lastRenderedPageBreak/>
        <w:t>ii)</w:t>
      </w:r>
      <w:r w:rsidRPr="00F4088E">
        <w:tab/>
        <w:t xml:space="preserve">the REGISTRATION REJECT message </w:t>
      </w:r>
      <w:r w:rsidRPr="00F4088E">
        <w:rPr>
          <w:rFonts w:hint="eastAsia"/>
        </w:rPr>
        <w:t>is</w:t>
      </w:r>
      <w:r w:rsidRPr="00F4088E">
        <w:t xml:space="preserve"> integrity protected and the UE is operating in SNPN access operation mode, </w:t>
      </w:r>
      <w:r>
        <w:t xml:space="preserve">then </w:t>
      </w:r>
      <w:r w:rsidRPr="00F4088E">
        <w:t>the UE shall store the current TAI in the list of "5GS forbidden tracking areas for roaming" for the current SNPN and enter the state 5GMM-REGISTERED.LIMITED-SERVICE.</w:t>
      </w:r>
    </w:p>
    <w:p w14:paraId="43466F63" w14:textId="77777777" w:rsidR="00BA09AD" w:rsidRPr="00460E90" w:rsidRDefault="00BA09AD" w:rsidP="00C607B5">
      <w:pPr>
        <w:pStyle w:val="B1"/>
      </w:pPr>
      <w:r>
        <w:tab/>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002C06C7" w14:textId="77777777" w:rsidR="00BA09AD" w:rsidRDefault="00BA09AD" w:rsidP="00C607B5">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340CC3A8" w14:textId="77777777" w:rsidR="00BA09AD" w:rsidRDefault="00BA09AD" w:rsidP="00C607B5">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68BAC2D2" w14:textId="77777777" w:rsidR="00BA09AD" w:rsidRDefault="00BA09AD" w:rsidP="00C607B5">
      <w:pPr>
        <w:pStyle w:val="B2"/>
      </w:pPr>
      <w:r>
        <w:t>2)</w:t>
      </w:r>
      <w:r>
        <w:tab/>
        <w:t>if all the S-NSSAI(s) in the default configured NSSAI are rejected and at least one S-NSSAI is rejected due to "S-NSSAI not available in the current registration area",</w:t>
      </w:r>
    </w:p>
    <w:p w14:paraId="5FD0E2C1" w14:textId="58C0E86B" w:rsidR="00BA09AD" w:rsidRDefault="00BA09AD" w:rsidP="00C607B5">
      <w:pPr>
        <w:pStyle w:val="B3"/>
      </w:pPr>
      <w:r>
        <w:t>i)</w:t>
      </w:r>
      <w:r>
        <w:tab/>
        <w:t>if the REGISTRATION REJECT message is integrity protected and the UE is not operating in SNPN access operation mode, the UE shall store the current TAI in the list of "5GS forbidden tracking areas for roaming"</w:t>
      </w:r>
      <w:ins w:id="33" w:author="DANISH EHSAN HASHMI/System &amp; Security Standards /SRI-Bangalore/Staff Engineer/Samsung Electronics" w:date="2023-01-25T13:43:00Z">
        <w:r w:rsidR="00B806F2">
          <w:t>,</w:t>
        </w:r>
        <w:r w:rsidR="00B806F2" w:rsidRPr="00B806F2">
          <w:t xml:space="preserve"> </w:t>
        </w:r>
        <w:r w:rsidR="00B806F2">
          <w:t xml:space="preserve">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and enter the state 5GMM-REGISTERED.LIMITED-SERVICE; or</w:t>
      </w:r>
    </w:p>
    <w:p w14:paraId="6B97F89A" w14:textId="15AA9D4D" w:rsidR="00BA09AD" w:rsidRDefault="00BA09AD" w:rsidP="00C607B5">
      <w:pPr>
        <w:pStyle w:val="B3"/>
      </w:pPr>
      <w:r>
        <w:t>ii)</w:t>
      </w:r>
      <w:r>
        <w:tab/>
        <w:t>If the REGISTRATION REJECT message is integrity protected and the UE is operating in SNPN access operation mode, the UE shall store the current TAI in the list of "5GS forbidden tracking areas for roaming"</w:t>
      </w:r>
      <w:ins w:id="34" w:author="DANISH EHSAN HASHMI/System &amp; Security Standards /SRI-Bangalore/Staff Engineer/Samsung Electronics" w:date="2023-01-25T13:44: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for the current SNPN and enter the state 5GMM-REGISTERED.LIMITED-SERVICE.</w:t>
      </w:r>
    </w:p>
    <w:p w14:paraId="40291AC4" w14:textId="77777777" w:rsidR="00BA09AD" w:rsidRDefault="00BA09AD" w:rsidP="00C607B5">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3F49D8F" w14:textId="77777777" w:rsidR="00BA09AD" w:rsidRDefault="00BA09AD" w:rsidP="00C607B5">
      <w:pPr>
        <w:pStyle w:val="B1"/>
      </w:pPr>
      <w:r>
        <w:tab/>
        <w:t>If</w:t>
      </w:r>
    </w:p>
    <w:p w14:paraId="5A4D2DF2" w14:textId="77777777" w:rsidR="00BA09AD" w:rsidRDefault="00BA09AD" w:rsidP="00EB3DB5">
      <w:pPr>
        <w:pStyle w:val="B2"/>
        <w:numPr>
          <w:ilvl w:val="0"/>
          <w:numId w:val="7"/>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5DE88331" w14:textId="77777777" w:rsidR="00BA09AD" w:rsidRDefault="00BA09AD" w:rsidP="00EB3DB5">
      <w:pPr>
        <w:pStyle w:val="B2"/>
        <w:numPr>
          <w:ilvl w:val="0"/>
          <w:numId w:val="7"/>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BFDC651" w14:textId="77777777" w:rsidR="00BA09AD" w:rsidRPr="008D4399" w:rsidRDefault="00BA09AD" w:rsidP="00C607B5">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11ADF143"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590D5707" w14:textId="77777777" w:rsidR="00BA09AD" w:rsidRDefault="00BA09AD" w:rsidP="00C607B5">
      <w:pPr>
        <w:pStyle w:val="B1"/>
      </w:pPr>
      <w:r>
        <w:t>#72</w:t>
      </w:r>
      <w:r>
        <w:rPr>
          <w:lang w:eastAsia="ko-KR"/>
        </w:rPr>
        <w:tab/>
      </w:r>
      <w:r>
        <w:t>(</w:t>
      </w:r>
      <w:r w:rsidRPr="00391150">
        <w:t>Non-3GPP access to 5GCN not allowed</w:t>
      </w:r>
      <w:r>
        <w:t>).</w:t>
      </w:r>
    </w:p>
    <w:p w14:paraId="6FD09084" w14:textId="77777777" w:rsidR="00BA09AD" w:rsidRDefault="00BA09AD" w:rsidP="00C607B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F450427" w14:textId="77777777" w:rsidR="00BA09AD" w:rsidRDefault="00BA09AD" w:rsidP="00C607B5">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5BD0ABD" w14:textId="77777777" w:rsidR="00BA09AD" w:rsidRPr="00E33263" w:rsidRDefault="00BA09AD" w:rsidP="00C607B5">
      <w:pPr>
        <w:pStyle w:val="B2"/>
      </w:pPr>
      <w:r w:rsidRPr="00E33263">
        <w:lastRenderedPageBreak/>
        <w:t>2)</w:t>
      </w:r>
      <w:r w:rsidRPr="00E33263">
        <w:tab/>
        <w:t>the SNPN-specific attempt counter for non-3GPP access for that SNPN in case of SNPN;</w:t>
      </w:r>
    </w:p>
    <w:p w14:paraId="40519B79" w14:textId="77777777" w:rsidR="00BA09AD" w:rsidRDefault="00BA09AD" w:rsidP="00C607B5">
      <w:pPr>
        <w:pStyle w:val="B1"/>
      </w:pPr>
      <w:r>
        <w:tab/>
      </w:r>
      <w:r w:rsidRPr="00032AEB">
        <w:t>to the UE implementation-specific maximum value.</w:t>
      </w:r>
    </w:p>
    <w:p w14:paraId="15C64E3F" w14:textId="77777777" w:rsidR="00BA09AD" w:rsidRDefault="00BA09AD" w:rsidP="00C607B5">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3B47FD4" w14:textId="77777777" w:rsidR="00BA09AD" w:rsidRPr="00270D6F" w:rsidRDefault="00BA09AD" w:rsidP="00C607B5">
      <w:pPr>
        <w:pStyle w:val="B1"/>
      </w:pPr>
      <w:r>
        <w:tab/>
        <w:t>The UE shall disable the N1 mode capability for non-3GPP access (see subclause 4.9.3).</w:t>
      </w:r>
    </w:p>
    <w:p w14:paraId="6E98EA04" w14:textId="77777777" w:rsidR="00BA09AD" w:rsidRPr="003168A2" w:rsidRDefault="00BA09AD" w:rsidP="00C607B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B567AFC" w14:textId="77777777" w:rsidR="00BA09AD" w:rsidRPr="003168A2" w:rsidRDefault="00BA09AD" w:rsidP="00C607B5">
      <w:pPr>
        <w:pStyle w:val="B1"/>
        <w:rPr>
          <w:noProof/>
        </w:rPr>
      </w:pPr>
      <w:r>
        <w:tab/>
        <w:t>If received over 3GPP access the cause shall be considered as an abnormal case and the behaviour of the UE for this case is specified in subclause 5.5.1.3.7</w:t>
      </w:r>
      <w:r w:rsidRPr="007D5838">
        <w:t>.</w:t>
      </w:r>
    </w:p>
    <w:p w14:paraId="3FB9062A" w14:textId="77777777" w:rsidR="00BA09AD" w:rsidRDefault="00BA09AD" w:rsidP="00C607B5">
      <w:pPr>
        <w:pStyle w:val="B1"/>
      </w:pPr>
      <w:r>
        <w:t>#73</w:t>
      </w:r>
      <w:r>
        <w:rPr>
          <w:lang w:eastAsia="ko-KR"/>
        </w:rPr>
        <w:tab/>
      </w:r>
      <w:r>
        <w:t>(Serving network not authorized).</w:t>
      </w:r>
    </w:p>
    <w:p w14:paraId="382E5366" w14:textId="77777777" w:rsidR="00BA09AD" w:rsidRDefault="00BA09AD" w:rsidP="00C607B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442373C" w14:textId="77777777" w:rsidR="00BA09AD" w:rsidRDefault="00BA09AD" w:rsidP="00C607B5">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B4DE810" w14:textId="77777777" w:rsidR="00BA09AD" w:rsidRDefault="00BA09AD" w:rsidP="00C607B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56CCA3E6" w14:textId="77777777" w:rsidR="00BA09AD" w:rsidRPr="003168A2" w:rsidRDefault="00BA09AD" w:rsidP="00C607B5">
      <w:pPr>
        <w:pStyle w:val="B1"/>
      </w:pPr>
      <w:r w:rsidRPr="003168A2">
        <w:t>#</w:t>
      </w:r>
      <w:r>
        <w:t>74</w:t>
      </w:r>
      <w:r w:rsidRPr="003168A2">
        <w:rPr>
          <w:rFonts w:hint="eastAsia"/>
          <w:lang w:eastAsia="ko-KR"/>
        </w:rPr>
        <w:tab/>
      </w:r>
      <w:r>
        <w:t>(Temporarily not authorized for this SNPN</w:t>
      </w:r>
      <w:r w:rsidRPr="003168A2">
        <w:t>)</w:t>
      </w:r>
      <w:r>
        <w:t>.</w:t>
      </w:r>
    </w:p>
    <w:p w14:paraId="03B89297" w14:textId="77777777" w:rsidR="00BA09AD" w:rsidRDefault="00BA09AD" w:rsidP="00C607B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ADC4AC6"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02D764E" w14:textId="77777777" w:rsidR="00BA09AD" w:rsidRPr="00CC0C94"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B206925" w14:textId="77777777" w:rsidR="00BA09AD" w:rsidRDefault="00BA09AD" w:rsidP="00C607B5">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56EB657" w14:textId="77777777" w:rsidR="00BA09AD" w:rsidRDefault="00BA09AD" w:rsidP="00C607B5">
      <w:pPr>
        <w:pStyle w:val="NO"/>
      </w:pPr>
      <w:r>
        <w:t>NOTE 11:</w:t>
      </w:r>
      <w:r>
        <w:tab/>
        <w:t>The term "non-3GPP</w:t>
      </w:r>
      <w:r w:rsidRPr="00F81CC4">
        <w:t xml:space="preserve"> access</w:t>
      </w:r>
      <w:r>
        <w:t>" in an SNPN refers to the case where the UE is accessing SNPN services via a PLMN.</w:t>
      </w:r>
    </w:p>
    <w:p w14:paraId="2355F1DD" w14:textId="77777777" w:rsidR="00BA09AD" w:rsidRPr="003168A2" w:rsidRDefault="00BA09AD" w:rsidP="00C607B5">
      <w:pPr>
        <w:pStyle w:val="B1"/>
      </w:pPr>
      <w:r w:rsidRPr="003168A2">
        <w:lastRenderedPageBreak/>
        <w:t>#</w:t>
      </w:r>
      <w:r>
        <w:t>75</w:t>
      </w:r>
      <w:r w:rsidRPr="003168A2">
        <w:rPr>
          <w:rFonts w:hint="eastAsia"/>
          <w:lang w:eastAsia="ko-KR"/>
        </w:rPr>
        <w:tab/>
      </w:r>
      <w:r>
        <w:t>(Permanently not authorized for this SNPN</w:t>
      </w:r>
      <w:r w:rsidRPr="003168A2">
        <w:t>)</w:t>
      </w:r>
      <w:r>
        <w:t>.</w:t>
      </w:r>
    </w:p>
    <w:p w14:paraId="332C5EFD" w14:textId="77777777" w:rsidR="00BA09AD" w:rsidRDefault="00BA09AD" w:rsidP="00C607B5">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4844D020" w14:textId="77777777" w:rsidR="00BA09AD" w:rsidRDefault="00BA09AD" w:rsidP="00C607B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2F128A8" w14:textId="77777777" w:rsidR="00BA09AD" w:rsidRPr="00CC0C94" w:rsidRDefault="00BA09AD" w:rsidP="00C607B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B15E04" w14:textId="77777777" w:rsidR="00BA09AD" w:rsidRDefault="00BA09AD" w:rsidP="00C607B5">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770A701" w14:textId="77777777" w:rsidR="00BA09AD" w:rsidRDefault="00BA09AD" w:rsidP="00C607B5">
      <w:pPr>
        <w:pStyle w:val="NO"/>
      </w:pPr>
      <w:r>
        <w:t>NOTE 13:</w:t>
      </w:r>
      <w:r>
        <w:tab/>
        <w:t>The term "non-3GPP</w:t>
      </w:r>
      <w:r w:rsidRPr="00F81CC4">
        <w:t xml:space="preserve"> access</w:t>
      </w:r>
      <w:r>
        <w:t>" in an SNPN refers to the case where the UE is accessing SNPN services via a PLMN.</w:t>
      </w:r>
    </w:p>
    <w:p w14:paraId="17C3AC41" w14:textId="77777777" w:rsidR="00BA09AD" w:rsidRPr="00C53A1D" w:rsidRDefault="00BA09AD" w:rsidP="00C607B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8B3F9C0" w14:textId="77777777" w:rsidR="00BA09AD" w:rsidRDefault="00BA09AD" w:rsidP="00C607B5">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B81272C" w14:textId="77777777" w:rsidR="00BA09AD" w:rsidRDefault="00BA09AD" w:rsidP="00C607B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4C89674" w14:textId="77777777" w:rsidR="00BA09AD" w:rsidRDefault="00BA09AD" w:rsidP="00C607B5">
      <w:pPr>
        <w:pStyle w:val="B1"/>
      </w:pPr>
      <w:r>
        <w:tab/>
        <w:t>If 5GMM cause #76 is received from:</w:t>
      </w:r>
    </w:p>
    <w:p w14:paraId="7E40C750" w14:textId="77777777" w:rsidR="00BA09AD" w:rsidRDefault="00BA09AD" w:rsidP="00C607B5">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162B4CD7"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62F827D"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7ADB999" w14:textId="77777777" w:rsidR="00BA09AD" w:rsidRDefault="00BA09AD" w:rsidP="00C607B5">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EB5E14D"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290FBB9" w14:textId="77777777" w:rsidR="00BA09AD" w:rsidRDefault="00BA09AD" w:rsidP="00C607B5">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4F15BD40" w14:textId="77777777" w:rsidR="00BA09AD" w:rsidRDefault="00BA09AD" w:rsidP="00C607B5">
      <w:pPr>
        <w:pStyle w:val="B3"/>
      </w:pPr>
      <w:r>
        <w:rPr>
          <w:rFonts w:hint="eastAsia"/>
          <w:lang w:eastAsia="ko-KR"/>
        </w:rPr>
        <w:lastRenderedPageBreak/>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100A2050" w14:textId="77777777" w:rsidR="00BA09AD" w:rsidRDefault="00BA09AD" w:rsidP="00C607B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6F864B4A" w14:textId="77777777" w:rsidR="00BA09AD" w:rsidRDefault="00BA09AD" w:rsidP="00C607B5">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0E0358DC" w14:textId="77777777" w:rsidR="00BA09AD" w:rsidRDefault="00BA09AD" w:rsidP="00C607B5">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174B6E1" w14:textId="77777777" w:rsidR="00BA09AD" w:rsidRDefault="00BA09AD" w:rsidP="00C607B5">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598B01A" w14:textId="77777777" w:rsidR="00BA09AD" w:rsidRDefault="00BA09AD" w:rsidP="00C607B5">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DA8B189" w14:textId="77777777" w:rsidR="00BA09AD" w:rsidRDefault="00BA09AD" w:rsidP="00C607B5">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BAF9150" w14:textId="77777777" w:rsidR="00BA09AD" w:rsidRDefault="00BA09AD" w:rsidP="00C607B5">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667AE9" w14:textId="77777777" w:rsidR="00BA09AD" w:rsidRDefault="00BA09AD" w:rsidP="00C607B5">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B86161C" w14:textId="77777777" w:rsidR="00BA09AD" w:rsidRDefault="00BA09AD" w:rsidP="00C607B5">
      <w:pPr>
        <w:pStyle w:val="B2"/>
      </w:pPr>
      <w:r>
        <w:t>In addition:</w:t>
      </w:r>
    </w:p>
    <w:p w14:paraId="720B055D" w14:textId="77777777" w:rsidR="00BA09AD" w:rsidRDefault="00BA09AD" w:rsidP="00C607B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BD9AEC8" w14:textId="77777777" w:rsidR="00BA09AD" w:rsidRDefault="00BA09AD" w:rsidP="00C607B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5912FB02" w14:textId="77777777" w:rsidR="00BA09AD"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48345916" w14:textId="77777777" w:rsidR="00BA09AD" w:rsidRPr="003168A2" w:rsidRDefault="00BA09AD" w:rsidP="00C607B5">
      <w:pPr>
        <w:pStyle w:val="B1"/>
      </w:pPr>
      <w:r w:rsidRPr="003168A2">
        <w:t>#</w:t>
      </w:r>
      <w:r>
        <w:t>77</w:t>
      </w:r>
      <w:r w:rsidRPr="003168A2">
        <w:tab/>
        <w:t>(</w:t>
      </w:r>
      <w:r>
        <w:t xml:space="preserve">Wireline access area </w:t>
      </w:r>
      <w:r w:rsidRPr="003168A2">
        <w:t>not allowed)</w:t>
      </w:r>
      <w:r>
        <w:t>.</w:t>
      </w:r>
    </w:p>
    <w:p w14:paraId="1B4A8746" w14:textId="77777777" w:rsidR="00BA09AD" w:rsidRPr="00C53A1D" w:rsidRDefault="00BA09AD" w:rsidP="00C607B5">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5.5.1.</w:t>
      </w:r>
      <w:r>
        <w:t>3</w:t>
      </w:r>
      <w:r w:rsidRPr="00C53A1D">
        <w:t>.7.</w:t>
      </w:r>
    </w:p>
    <w:p w14:paraId="15343996" w14:textId="77777777" w:rsidR="00BA09AD" w:rsidRPr="00115A8F" w:rsidRDefault="00BA09AD" w:rsidP="00C607B5">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F91E8F7" w14:textId="77777777" w:rsidR="00BA09AD" w:rsidRPr="00115A8F" w:rsidRDefault="00BA09AD" w:rsidP="00C607B5">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6BA30B6B" w14:textId="77777777" w:rsidR="00BA09AD" w:rsidRDefault="00BA09AD" w:rsidP="00C607B5">
      <w:pPr>
        <w:pStyle w:val="B1"/>
      </w:pPr>
      <w:r w:rsidRPr="00E419C7">
        <w:t>#7</w:t>
      </w:r>
      <w:r w:rsidRPr="00E419C7">
        <w:rPr>
          <w:lang w:eastAsia="zh-CN"/>
        </w:rPr>
        <w:t>8</w:t>
      </w:r>
      <w:r w:rsidRPr="00E419C7">
        <w:rPr>
          <w:lang w:eastAsia="ko-KR"/>
        </w:rPr>
        <w:tab/>
      </w:r>
      <w:r w:rsidRPr="00E419C7">
        <w:t>(PLMN not allowed to operate at the present UE location).</w:t>
      </w:r>
    </w:p>
    <w:p w14:paraId="68F9F0D8" w14:textId="77777777" w:rsidR="00BA09AD" w:rsidRDefault="00BA09AD" w:rsidP="00C607B5">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57997ABD" w14:textId="77777777" w:rsidR="00BA09AD" w:rsidRDefault="00BA09AD" w:rsidP="00C607B5">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3606908F" w14:textId="77777777" w:rsidR="00BA09AD" w:rsidRPr="00E419C7" w:rsidRDefault="00BA09AD" w:rsidP="00C607B5">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4E48701" w14:textId="77777777" w:rsidR="00BA09AD" w:rsidRDefault="00BA09AD" w:rsidP="00C607B5">
      <w:pPr>
        <w:pStyle w:val="B1"/>
      </w:pPr>
      <w:r>
        <w:t>#</w:t>
      </w:r>
      <w:r w:rsidRPr="00287384">
        <w:t>79</w:t>
      </w:r>
      <w:r>
        <w:tab/>
        <w:t>(UAS services not allowed).</w:t>
      </w:r>
    </w:p>
    <w:p w14:paraId="3E1C0F06" w14:textId="77777777" w:rsidR="00BA09AD" w:rsidRDefault="00BA09AD" w:rsidP="00C607B5">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 xml:space="preserve">of REGISTRATION REQUEST message </w:t>
      </w:r>
      <w:r w:rsidRPr="00975460">
        <w:rPr>
          <w:rFonts w:eastAsia="Malgun Gothic"/>
          <w:lang w:val="en-US" w:eastAsia="ko-KR"/>
        </w:rPr>
        <w:t xml:space="preserve">unless the UE receives a CONFIGURATION UPDATE COMMAND message including the </w:t>
      </w:r>
      <w:r>
        <w:rPr>
          <w:rFonts w:eastAsia="Malgun Gothic"/>
          <w:lang w:val="en-US" w:eastAsia="ko-KR"/>
        </w:rPr>
        <w:t>s</w:t>
      </w:r>
      <w:r w:rsidRPr="00975460">
        <w:rPr>
          <w:rFonts w:eastAsia="Malgun Gothic"/>
          <w:lang w:val="en-US" w:eastAsia="ko-KR"/>
        </w:rPr>
        <w:t>ervice-level-AA service status indication in the Service-level-AA container IE with the UAS field set to "UAS services enabled"</w:t>
      </w:r>
      <w:r>
        <w:rPr>
          <w:rFonts w:eastAsia="Malgun Gothic"/>
          <w:lang w:val="en-US" w:eastAsia="ko-KR"/>
        </w:rPr>
        <w:t>.</w:t>
      </w:r>
    </w:p>
    <w:p w14:paraId="557934F7" w14:textId="77777777" w:rsidR="00BA09AD" w:rsidRPr="00A80EA5" w:rsidRDefault="00BA09AD" w:rsidP="00C607B5">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25F1D521" w14:textId="77777777" w:rsidR="00BA09AD" w:rsidRDefault="00BA09AD" w:rsidP="00C607B5">
      <w:pPr>
        <w:pStyle w:val="B1"/>
      </w:pPr>
      <w:r>
        <w:t>#80</w:t>
      </w:r>
      <w:r>
        <w:tab/>
        <w:t>(D</w:t>
      </w:r>
      <w:r w:rsidRPr="00AB5E37">
        <w:t xml:space="preserve">isaster roaming </w:t>
      </w:r>
      <w:r>
        <w:t>for the determined PLMN with disaster condition</w:t>
      </w:r>
      <w:r w:rsidRPr="00AB5E37">
        <w:t xml:space="preserve"> not allowed</w:t>
      </w:r>
      <w:r>
        <w:t>).</w:t>
      </w:r>
    </w:p>
    <w:p w14:paraId="498A0DF5" w14:textId="77777777" w:rsidR="00BA09AD" w:rsidRDefault="00BA09AD" w:rsidP="00C607B5">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r>
        <w:rPr>
          <w:rFonts w:eastAsia="Malgun Gothic"/>
          <w:lang w:val="en-US" w:eastAsia="ko-KR"/>
        </w:rPr>
        <w:t xml:space="preserve"> </w:t>
      </w:r>
      <w:r w:rsidRPr="00CF3520">
        <w:rPr>
          <w:lang w:eastAsia="ko-KR"/>
        </w:rPr>
        <w:t xml:space="preserve">If the message has been successfully integrity checked by the NAS and the UE maintains the PLMN-specific attempt counter </w:t>
      </w:r>
      <w:r>
        <w:rPr>
          <w:lang w:eastAsia="ko-KR"/>
        </w:rPr>
        <w:t>of the PLMN which sent the reject message for</w:t>
      </w:r>
      <w:r w:rsidRPr="00CF3520">
        <w:rPr>
          <w:lang w:eastAsia="ko-KR"/>
        </w:rPr>
        <w:t xml:space="preserve"> the determined PLMN with disaster condition, the UE shall set the PLMN-specific attempt counter </w:t>
      </w:r>
      <w:r>
        <w:rPr>
          <w:lang w:eastAsia="ko-KR"/>
        </w:rPr>
        <w:t>of the PLMN which sent the reject message for</w:t>
      </w:r>
      <w:r w:rsidRPr="00CF3520">
        <w:rPr>
          <w:lang w:eastAsia="ko-KR"/>
        </w:rPr>
        <w:t xml:space="preserve"> the determined PLMN with disaster condition to the UE implementation-specific maximum value.</w:t>
      </w:r>
    </w:p>
    <w:p w14:paraId="504647F8" w14:textId="77777777" w:rsidR="00BA09AD" w:rsidRDefault="00BA09AD" w:rsidP="00C607B5">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343D860" w14:textId="77777777" w:rsidR="00BA09AD" w:rsidRPr="003168A2" w:rsidRDefault="00BA09AD" w:rsidP="00C607B5">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A9E9DB5" w14:textId="26AB09F3" w:rsidR="00BA09AD" w:rsidRDefault="00BA09AD" w:rsidP="00C607B5">
      <w:pPr>
        <w:rPr>
          <w:noProof/>
        </w:rPr>
      </w:pPr>
    </w:p>
    <w:p w14:paraId="0AA96C93" w14:textId="51E2468E" w:rsidR="00BA09AD" w:rsidRDefault="00BA09AD" w:rsidP="00C607B5">
      <w:pPr>
        <w:rPr>
          <w:noProof/>
        </w:rPr>
      </w:pPr>
    </w:p>
    <w:p w14:paraId="70B983F5" w14:textId="547F6819" w:rsidR="00BA09AD" w:rsidRDefault="00BA09AD" w:rsidP="00C607B5">
      <w:pPr>
        <w:rPr>
          <w:noProof/>
        </w:rPr>
      </w:pPr>
    </w:p>
    <w:p w14:paraId="4A1D95C4" w14:textId="77777777" w:rsidR="00BA09AD" w:rsidRPr="006B5418" w:rsidRDefault="00BA09AD" w:rsidP="00C607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 xml:space="preserve"> Change * * * *</w:t>
      </w:r>
    </w:p>
    <w:p w14:paraId="36C9633F" w14:textId="5C05257F" w:rsidR="00BA09AD" w:rsidRDefault="00BA09AD" w:rsidP="00C607B5">
      <w:pPr>
        <w:rPr>
          <w:noProof/>
        </w:rPr>
      </w:pPr>
    </w:p>
    <w:p w14:paraId="4C7C6A5A" w14:textId="50440C1F" w:rsidR="00BA09AD" w:rsidRDefault="00BA09AD" w:rsidP="00C607B5">
      <w:pPr>
        <w:rPr>
          <w:noProof/>
        </w:rPr>
      </w:pPr>
    </w:p>
    <w:p w14:paraId="51552509" w14:textId="77777777" w:rsidR="00BA09AD" w:rsidRDefault="00BA09AD" w:rsidP="00C607B5">
      <w:pPr>
        <w:pStyle w:val="Heading5"/>
      </w:pPr>
      <w:bookmarkStart w:id="35" w:name="_Toc20232702"/>
      <w:bookmarkStart w:id="36" w:name="_Toc27746804"/>
      <w:bookmarkStart w:id="37" w:name="_Toc36212986"/>
      <w:bookmarkStart w:id="38" w:name="_Toc36657163"/>
      <w:bookmarkStart w:id="39" w:name="_Toc45286827"/>
      <w:bookmarkStart w:id="40" w:name="_Toc51948096"/>
      <w:bookmarkStart w:id="41" w:name="_Toc51949188"/>
      <w:bookmarkStart w:id="42" w:name="_Toc123901535"/>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5"/>
      <w:bookmarkEnd w:id="36"/>
      <w:bookmarkEnd w:id="37"/>
      <w:bookmarkEnd w:id="38"/>
      <w:bookmarkEnd w:id="39"/>
      <w:bookmarkEnd w:id="40"/>
      <w:bookmarkEnd w:id="41"/>
      <w:bookmarkEnd w:id="42"/>
    </w:p>
    <w:p w14:paraId="4A7A9BDE" w14:textId="77777777" w:rsidR="00BA09AD" w:rsidRDefault="00BA09AD" w:rsidP="00BA09AD">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5CBA6611" w14:textId="77777777" w:rsidR="00BA09AD" w:rsidRDefault="00BA09AD" w:rsidP="00BA09AD">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75EA92E2" w14:textId="77777777" w:rsidR="00BA09AD" w:rsidRDefault="00BA09AD" w:rsidP="00BA09AD">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 xml:space="preserve">both 3GPP access and non-3GPP access. The UE should also re-establish any previously </w:t>
      </w:r>
      <w:r>
        <w:lastRenderedPageBreak/>
        <w:t>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311D9D8" w14:textId="77777777" w:rsidR="00BA09AD" w:rsidRDefault="00BA09AD" w:rsidP="00BA09AD">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1EDF031F" w14:textId="77777777" w:rsidR="00BA09AD" w:rsidRDefault="00BA09AD" w:rsidP="00BA09AD">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w:t>
      </w:r>
      <w:r>
        <w:t xml:space="preserve">multicast </w:t>
      </w:r>
      <w:r w:rsidRPr="00752B2D">
        <w:t xml:space="preserve">MBS sessions, the UE shall locally leave the associated </w:t>
      </w:r>
      <w:r>
        <w:t xml:space="preserve">multicast </w:t>
      </w:r>
      <w:r w:rsidRPr="00752B2D">
        <w:t>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6C8772F5" w14:textId="77777777" w:rsidR="00BA09AD" w:rsidRDefault="00BA09AD" w:rsidP="00BA09AD">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5211C6" w14:textId="77777777" w:rsidR="00BA09AD" w:rsidRDefault="00BA09AD" w:rsidP="00BA09AD">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1E809AA5" w14:textId="77777777" w:rsidR="00BA09AD" w:rsidRPr="00CE6505" w:rsidRDefault="00BA09AD" w:rsidP="00BA09AD">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46B96AE2" w14:textId="77777777" w:rsidR="00BA09AD" w:rsidRPr="00015A37" w:rsidRDefault="00BA09AD" w:rsidP="00BA09AD">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524629C1" w14:textId="77777777" w:rsidR="00BA09AD" w:rsidRDefault="00BA09AD" w:rsidP="00BA09AD">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68BCC028" w14:textId="77777777" w:rsidR="00BA09AD" w:rsidRPr="003168A2" w:rsidRDefault="00BA09AD" w:rsidP="00BA09AD">
      <w:pPr>
        <w:pStyle w:val="B1"/>
      </w:pPr>
      <w:r w:rsidRPr="00AB5C0F">
        <w:t>"S</w:t>
      </w:r>
      <w:r>
        <w:rPr>
          <w:rFonts w:hint="eastAsia"/>
        </w:rPr>
        <w:t>-NSSAI</w:t>
      </w:r>
      <w:r w:rsidRPr="00AB5C0F">
        <w:t xml:space="preserve"> not available</w:t>
      </w:r>
      <w:r>
        <w:t xml:space="preserve"> in the current registration area</w:t>
      </w:r>
      <w:r w:rsidRPr="00AB5C0F">
        <w:t>"</w:t>
      </w:r>
    </w:p>
    <w:p w14:paraId="2C249FB7" w14:textId="77777777" w:rsidR="00BA09AD" w:rsidRPr="000F1B95" w:rsidRDefault="00BA09AD" w:rsidP="00BA09AD">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40FF983" w14:textId="77777777" w:rsidR="00BA09AD" w:rsidRPr="0083064D" w:rsidRDefault="00BA09AD" w:rsidP="00BA09AD">
      <w:pPr>
        <w:pStyle w:val="B1"/>
      </w:pPr>
      <w:r w:rsidRPr="008A1A02">
        <w:t>"S-NS</w:t>
      </w:r>
      <w:r w:rsidRPr="00B95C6D">
        <w:t xml:space="preserve">SAI not available due to the failed or revoked network slice-specific </w:t>
      </w:r>
      <w:r>
        <w:t>authentication and authorization</w:t>
      </w:r>
      <w:r w:rsidRPr="0083064D">
        <w:t>"</w:t>
      </w:r>
    </w:p>
    <w:p w14:paraId="43E3DBC0" w14:textId="77777777" w:rsidR="00BA09AD" w:rsidRPr="0083064D" w:rsidRDefault="00BA09AD" w:rsidP="00BA09AD">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7722154" w14:textId="77777777" w:rsidR="00BA09AD" w:rsidRPr="00620E62" w:rsidRDefault="00BA09AD" w:rsidP="00BA09AD">
      <w:pPr>
        <w:pStyle w:val="B1"/>
      </w:pPr>
      <w:r w:rsidRPr="00620E62">
        <w:lastRenderedPageBreak/>
        <w:t>"S-NSSAI not available due to maximum number of UEs reached"</w:t>
      </w:r>
    </w:p>
    <w:p w14:paraId="10755F6C" w14:textId="77777777" w:rsidR="00BA09AD" w:rsidRPr="00460E90" w:rsidRDefault="00BA09AD" w:rsidP="00BA09AD">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01DA65CA" w14:textId="77777777" w:rsidR="00BA09AD" w:rsidRPr="000C4056" w:rsidRDefault="00BA09AD" w:rsidP="00BA09AD">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27FA8A9"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67630AA" w14:textId="77777777" w:rsidR="00BA09AD" w:rsidRDefault="00BA09AD" w:rsidP="00BA09AD">
      <w:pPr>
        <w:pStyle w:val="B2"/>
      </w:pPr>
      <w:r>
        <w:t>a)</w:t>
      </w:r>
      <w:r>
        <w:tab/>
        <w:t>stop the timer T3526 associated with the S-NSSAI, if running;</w:t>
      </w:r>
    </w:p>
    <w:p w14:paraId="5F35CF5C" w14:textId="77777777" w:rsidR="00BA09AD" w:rsidRDefault="00BA09AD" w:rsidP="00BA09AD">
      <w:pPr>
        <w:pStyle w:val="B2"/>
      </w:pPr>
      <w:r>
        <w:t>b)</w:t>
      </w:r>
      <w:r>
        <w:tab/>
        <w:t>start the timer T3526 with:</w:t>
      </w:r>
    </w:p>
    <w:p w14:paraId="2E60E1F3"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55C905D6" w14:textId="77777777" w:rsidR="00BA09AD" w:rsidRDefault="00BA09AD" w:rsidP="00BA09AD">
      <w:pPr>
        <w:pStyle w:val="B3"/>
      </w:pPr>
      <w:r>
        <w:t>2)</w:t>
      </w:r>
      <w:r>
        <w:tab/>
        <w:t>an implementation specific back-off timer value, if no back-off timer value is received along with the S-NSSAI; and</w:t>
      </w:r>
    </w:p>
    <w:p w14:paraId="1BF1C56D" w14:textId="77777777" w:rsidR="00BA09AD" w:rsidRDefault="00BA09AD" w:rsidP="00BA09AD">
      <w:pPr>
        <w:pStyle w:val="B2"/>
      </w:pPr>
      <w:r>
        <w:t>c)</w:t>
      </w:r>
      <w:r>
        <w:tab/>
      </w:r>
      <w:r>
        <w:rPr>
          <w:noProof/>
        </w:rPr>
        <w:t>remove the S-NSSAI from the rejected NSSAI for the maximum number of UEs reached when the timer T3526 associated with the S-NSSAI expires.</w:t>
      </w:r>
    </w:p>
    <w:p w14:paraId="252FA28B" w14:textId="77777777" w:rsidR="00BA09AD" w:rsidRDefault="00BA09AD" w:rsidP="00BA09AD">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2F7B6DF6" w14:textId="77777777" w:rsidR="00BA09AD" w:rsidRDefault="00BA09AD" w:rsidP="00BA09AD">
      <w:r>
        <w:t xml:space="preserve">Regardless of the 5GMM </w:t>
      </w:r>
      <w:r w:rsidRPr="003168A2">
        <w:t>cause value received</w:t>
      </w:r>
      <w:r>
        <w:t xml:space="preserve"> in the </w:t>
      </w:r>
      <w:r w:rsidRPr="00CE6505">
        <w:t xml:space="preserve">DEREGISTRATION REQUEST </w:t>
      </w:r>
      <w:r>
        <w:t>message</w:t>
      </w:r>
      <w:r>
        <w:rPr>
          <w:rFonts w:hint="eastAsia"/>
          <w:lang w:eastAsia="zh-CN"/>
        </w:rPr>
        <w:t xml:space="preserve"> </w:t>
      </w:r>
      <w:r w:rsidRPr="008F7E8B">
        <w:rPr>
          <w:lang w:eastAsia="zh-CN"/>
        </w:rPr>
        <w:t>via satellite NG-RAN</w:t>
      </w:r>
      <w:r>
        <w:t>,</w:t>
      </w:r>
    </w:p>
    <w:p w14:paraId="2D364A70" w14:textId="77777777" w:rsidR="00BA09AD" w:rsidRDefault="00BA09AD" w:rsidP="00BA09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 and</w:t>
      </w:r>
    </w:p>
    <w:p w14:paraId="16D27CE3" w14:textId="77777777" w:rsidR="00BA09AD" w:rsidRDefault="00BA09AD" w:rsidP="00BA09AD">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40DCDE8" w14:textId="77777777" w:rsidR="00BA09AD" w:rsidRPr="003168A2" w:rsidRDefault="00BA09AD" w:rsidP="00BA09AD">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40A11506" w14:textId="77777777" w:rsidR="00BA09AD" w:rsidRPr="00473D4F" w:rsidRDefault="00BA09AD" w:rsidP="00BA09AD">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7EB0558D" w14:textId="77777777" w:rsidR="00BA09AD" w:rsidRPr="003168A2" w:rsidRDefault="00BA09AD" w:rsidP="00BA09AD">
      <w:pPr>
        <w:pStyle w:val="B1"/>
      </w:pPr>
      <w:r w:rsidRPr="003168A2">
        <w:t>#3</w:t>
      </w:r>
      <w:r w:rsidRPr="003168A2">
        <w:tab/>
        <w:t>(Illegal UE);</w:t>
      </w:r>
    </w:p>
    <w:p w14:paraId="4DCF0246" w14:textId="77777777" w:rsidR="00BA09AD" w:rsidRDefault="00BA09AD" w:rsidP="00BA09AD">
      <w:pPr>
        <w:pStyle w:val="B1"/>
      </w:pPr>
      <w:r w:rsidRPr="003168A2">
        <w:t>#6</w:t>
      </w:r>
      <w:r w:rsidRPr="003168A2">
        <w:tab/>
        <w:t>(Illegal ME)</w:t>
      </w:r>
    </w:p>
    <w:p w14:paraId="1997219B" w14:textId="77777777" w:rsidR="00BA09AD" w:rsidRDefault="00BA09AD" w:rsidP="00BA09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5F0F98B" w14:textId="77777777" w:rsidR="00BA09AD" w:rsidRDefault="00BA09AD" w:rsidP="00BA09AD">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18A23938" w14:textId="77777777" w:rsidR="00BA09AD" w:rsidRDefault="00BA09AD" w:rsidP="00BA09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w:t>
      </w:r>
      <w:r w:rsidRPr="00E34BAE">
        <w:lastRenderedPageBreak/>
        <w:t>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2279C627" w14:textId="77777777" w:rsidR="00BA09AD" w:rsidRDefault="00BA09AD" w:rsidP="00BA09AD">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4B39179"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rPr>
          <w:lang w:val="en-US"/>
        </w:rPr>
        <w:t xml:space="preserve"> and</w:t>
      </w:r>
      <w:r w:rsidRPr="00796760">
        <w:t xml:space="preserve"> </w:t>
      </w:r>
      <w:r>
        <w:t xml:space="preserve">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w:t>
      </w:r>
      <w:r>
        <w:t> </w:t>
      </w:r>
      <w:r w:rsidRPr="00E34BAE">
        <w:t>5.3.7a in 3GPP</w:t>
      </w:r>
      <w:r>
        <w:t> </w:t>
      </w:r>
      <w:r w:rsidRPr="00E34BAE">
        <w:t>TS</w:t>
      </w:r>
      <w:r>
        <w:t> </w:t>
      </w:r>
      <w:r w:rsidRPr="00E34BAE">
        <w:t>24.301</w:t>
      </w:r>
      <w:r>
        <w:t> </w:t>
      </w:r>
      <w:r w:rsidRPr="00E34BAE">
        <w:t>[15]</w:t>
      </w:r>
      <w:r>
        <w:t>.</w:t>
      </w:r>
    </w:p>
    <w:p w14:paraId="67E0977C" w14:textId="77777777" w:rsidR="00BA09AD" w:rsidRPr="003168A2" w:rsidRDefault="00BA09AD" w:rsidP="00BA09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2E2069A8" w14:textId="77777777" w:rsidR="00BA09AD" w:rsidRDefault="00BA09AD" w:rsidP="00BA09AD">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82244E" w14:textId="77777777" w:rsidR="00BA09AD" w:rsidRDefault="00BA09AD" w:rsidP="00BA09AD">
      <w:pPr>
        <w:pStyle w:val="B1"/>
      </w:pPr>
      <w:r w:rsidRPr="003168A2">
        <w:t>#</w:t>
      </w:r>
      <w:r>
        <w:t>7</w:t>
      </w:r>
      <w:r w:rsidRPr="003168A2">
        <w:rPr>
          <w:rFonts w:hint="eastAsia"/>
          <w:lang w:eastAsia="ko-KR"/>
        </w:rPr>
        <w:tab/>
      </w:r>
      <w:r>
        <w:t>(5G</w:t>
      </w:r>
      <w:r w:rsidRPr="003168A2">
        <w:t>S services not allowed)</w:t>
      </w:r>
      <w:r>
        <w:t>.</w:t>
      </w:r>
    </w:p>
    <w:p w14:paraId="17B788C0" w14:textId="77777777" w:rsidR="00BA09AD" w:rsidRDefault="00BA09AD" w:rsidP="00BA09A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05DB01" w14:textId="77777777" w:rsidR="00BA09AD" w:rsidRDefault="00BA09AD" w:rsidP="00BA09AD">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36AFAA7A" w14:textId="77777777" w:rsidR="00BA09AD" w:rsidRDefault="00BA09AD" w:rsidP="00BA09AD">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C2BE091" w14:textId="77777777" w:rsidR="00BA09AD" w:rsidRDefault="00BA09AD" w:rsidP="00BA09AD">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0A52D0C7" w14:textId="77777777" w:rsidR="00BA09AD" w:rsidRDefault="00BA09AD" w:rsidP="00BA09AD">
      <w:pPr>
        <w:pStyle w:val="B1"/>
      </w:pPr>
      <w:r w:rsidRPr="003168A2">
        <w:tab/>
      </w:r>
      <w:r>
        <w:t xml:space="preserve">If the de-registration request is for 3GPP access only or for both </w:t>
      </w:r>
      <w:r w:rsidRPr="00D56FC0">
        <w:t>3GPP access and non-3GPP access</w:t>
      </w:r>
      <w:r>
        <w:rPr>
          <w:lang w:val="en-US"/>
        </w:rPr>
        <w:t xml:space="preserve"> and</w:t>
      </w:r>
      <w:r w:rsidRPr="00796760">
        <w:t xml:space="preserve"> </w:t>
      </w:r>
      <w:r>
        <w:t xml:space="preserve">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6201B51" w14:textId="77777777" w:rsidR="00BA09AD" w:rsidRPr="003168A2" w:rsidRDefault="00BA09AD" w:rsidP="00BA09AD">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38C4AEAB" w14:textId="77777777" w:rsidR="00BA09AD" w:rsidRDefault="00BA09AD" w:rsidP="00BA09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DB175" w14:textId="77777777" w:rsidR="00BA09AD" w:rsidRPr="003168A2" w:rsidRDefault="00BA09AD" w:rsidP="00BA09AD">
      <w:pPr>
        <w:pStyle w:val="B1"/>
      </w:pPr>
      <w:r w:rsidRPr="003168A2">
        <w:t>#11</w:t>
      </w:r>
      <w:r w:rsidRPr="003168A2">
        <w:tab/>
        <w:t>(PLMN not allowed)</w:t>
      </w:r>
      <w:r>
        <w:t>.</w:t>
      </w:r>
    </w:p>
    <w:p w14:paraId="473DBF74" w14:textId="77777777" w:rsidR="00BA09AD" w:rsidRDefault="00BA09AD" w:rsidP="00BA09A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26E698FD" w14:textId="77777777" w:rsidR="00BA09AD" w:rsidRPr="003168A2" w:rsidRDefault="00BA09AD" w:rsidP="00BA09AD">
      <w:pPr>
        <w:pStyle w:val="B1"/>
      </w:pPr>
      <w:r>
        <w:lastRenderedPageBreak/>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7787DF33" w14:textId="77777777" w:rsidR="00BA09AD" w:rsidRPr="003168A2" w:rsidRDefault="00BA09AD" w:rsidP="00BA09AD">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328A97B2" w14:textId="77777777" w:rsidR="00BA09AD" w:rsidRPr="003168A2" w:rsidRDefault="00BA09AD" w:rsidP="00BA09AD">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09EA5E5C" w14:textId="77777777" w:rsidR="00BA09AD" w:rsidRDefault="00BA09AD" w:rsidP="00BA09AD">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w:t>
      </w:r>
      <w:r>
        <w:t xml:space="preserve">non-3GPP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F32A8F7" w14:textId="77777777" w:rsidR="00BA09AD" w:rsidRDefault="00BA09AD" w:rsidP="00BA09AD">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588F8C0" w14:textId="77777777" w:rsidR="00BA09AD" w:rsidRDefault="00BA09AD" w:rsidP="00BA09AD">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2BBC2AF" w14:textId="77777777" w:rsidR="00BA09AD" w:rsidRPr="003168A2" w:rsidRDefault="00BA09AD" w:rsidP="00BA09AD">
      <w:pPr>
        <w:pStyle w:val="B1"/>
      </w:pPr>
      <w:r w:rsidRPr="003168A2">
        <w:t>#12</w:t>
      </w:r>
      <w:r w:rsidRPr="003168A2">
        <w:tab/>
        <w:t>(Tracking area not allowed)</w:t>
      </w:r>
      <w:r>
        <w:t>.</w:t>
      </w:r>
    </w:p>
    <w:p w14:paraId="78285A62" w14:textId="77777777" w:rsidR="00BA09AD" w:rsidRPr="003168A2" w:rsidRDefault="00BA09AD" w:rsidP="00BA09AD">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3F206541" w14:textId="77777777" w:rsidR="00BA09AD" w:rsidRPr="003168A2" w:rsidRDefault="00BA09AD" w:rsidP="00BA09AD">
      <w:pPr>
        <w:pStyle w:val="B1"/>
      </w:pPr>
      <w:r w:rsidRPr="003168A2">
        <w:tab/>
      </w:r>
      <w:r w:rsidRPr="00151FDC">
        <w:t xml:space="preserve">If the UE is not operating in </w:t>
      </w:r>
      <w:r>
        <w:t>SNPN access operation mode</w:t>
      </w:r>
      <w:r w:rsidRPr="00AD146C">
        <w:t xml:space="preserve"> </w:t>
      </w:r>
      <w:r>
        <w:t>and 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is not included in the DEREGISTRATION</w:t>
      </w:r>
      <w:r w:rsidRPr="004309BF">
        <w:t xml:space="preserve"> RE</w:t>
      </w:r>
      <w:r>
        <w:t>QUEST</w:t>
      </w:r>
      <w:r w:rsidRPr="004309BF">
        <w:t xml:space="preserve"> </w:t>
      </w:r>
      <w:r w:rsidRPr="00F50662">
        <w:t>message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58D93E90"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w:t>
      </w:r>
      <w:r w:rsidRPr="00A113C3">
        <w:t xml:space="preserve"> </w:t>
      </w:r>
      <w:r>
        <w:t xml:space="preserve">only or for both </w:t>
      </w:r>
      <w:r w:rsidRPr="00D56FC0">
        <w:t>3GPP access and non-3GPP access</w:t>
      </w:r>
      <w:r>
        <w:t xml:space="preserve">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141ECE3" w14:textId="77777777" w:rsidR="00BA09AD" w:rsidRPr="003168A2" w:rsidRDefault="00BA09AD" w:rsidP="00BA09AD">
      <w:pPr>
        <w:pStyle w:val="B1"/>
      </w:pPr>
      <w:r w:rsidRPr="003168A2">
        <w:t>#13</w:t>
      </w:r>
      <w:r w:rsidRPr="003168A2">
        <w:tab/>
        <w:t>(Roaming not allowed in this tracking area)</w:t>
      </w:r>
      <w:r>
        <w:t>.</w:t>
      </w:r>
    </w:p>
    <w:p w14:paraId="79297A62" w14:textId="77777777" w:rsidR="00BA09AD" w:rsidRPr="003168A2" w:rsidRDefault="00BA09AD" w:rsidP="00BA09AD">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748EB1A" w14:textId="77777777" w:rsidR="00BA09AD" w:rsidRPr="003168A2" w:rsidRDefault="00BA09AD" w:rsidP="00BA09AD">
      <w:pPr>
        <w:pStyle w:val="B1"/>
      </w:pPr>
      <w:r w:rsidRPr="003168A2">
        <w:tab/>
      </w:r>
      <w:r>
        <w:t>If the UE is not operating in SNPN access operation mode</w:t>
      </w:r>
      <w:r w:rsidRPr="00AD146C">
        <w:t xml:space="preserve"> </w:t>
      </w:r>
      <w:r>
        <w:t>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37014B1" w14:textId="77777777" w:rsidR="00BA09AD" w:rsidRPr="003168A2" w:rsidRDefault="00BA09AD" w:rsidP="00BA09AD">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0DD6B8C0" w14:textId="77777777" w:rsidR="00BA09AD" w:rsidRDefault="00BA09AD" w:rsidP="00BA09AD">
      <w:pPr>
        <w:pStyle w:val="B1"/>
      </w:pPr>
      <w:r w:rsidRPr="003168A2">
        <w:lastRenderedPageBreak/>
        <w:tab/>
      </w:r>
      <w:r>
        <w:t xml:space="preserve">If the </w:t>
      </w:r>
      <w:r>
        <w:rPr>
          <w:rFonts w:hint="eastAsia"/>
        </w:rPr>
        <w:t>de</w:t>
      </w:r>
      <w:r>
        <w:t>-</w:t>
      </w:r>
      <w:r>
        <w:rPr>
          <w:rFonts w:hint="eastAsia"/>
        </w:rPr>
        <w:t>registration request is</w:t>
      </w:r>
      <w:r>
        <w:t xml:space="preserve"> for 3GPP access only or for both </w:t>
      </w:r>
      <w:r w:rsidRPr="00D56FC0">
        <w:t>3GPP access and non-3GPP access</w:t>
      </w:r>
      <w:r>
        <w:t xml:space="preserve">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7A4731" w14:textId="77777777" w:rsidR="00BA09AD" w:rsidRPr="003168A2" w:rsidRDefault="00BA09AD" w:rsidP="00BA09AD">
      <w:pPr>
        <w:pStyle w:val="B1"/>
      </w:pPr>
      <w:r w:rsidRPr="003168A2">
        <w:t>#15</w:t>
      </w:r>
      <w:r w:rsidRPr="003168A2">
        <w:tab/>
        <w:t>(No suitable cells in</w:t>
      </w:r>
      <w:r>
        <w:t xml:space="preserve"> tracking area).</w:t>
      </w:r>
    </w:p>
    <w:p w14:paraId="4B09C112" w14:textId="77777777" w:rsidR="00BA09AD" w:rsidRPr="003168A2" w:rsidRDefault="00BA09AD" w:rsidP="00BA09AD">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5040B811" w14:textId="77777777" w:rsidR="00BA09AD" w:rsidRPr="003168A2" w:rsidRDefault="00BA09AD" w:rsidP="00BA09AD">
      <w:pPr>
        <w:pStyle w:val="B1"/>
      </w:pPr>
      <w:r w:rsidRPr="003168A2">
        <w:tab/>
      </w:r>
      <w:r>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5DE23206" w14:textId="77777777" w:rsidR="00BA09AD" w:rsidRPr="003168A2" w:rsidRDefault="00BA09AD" w:rsidP="00BA09AD">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49A605D1" w14:textId="77777777" w:rsidR="00BA09AD" w:rsidRDefault="00BA09AD" w:rsidP="00BA09AD">
      <w:pPr>
        <w:pStyle w:val="B1"/>
      </w:pPr>
      <w:r w:rsidRPr="003168A2">
        <w:tab/>
      </w:r>
      <w:r>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13A0383" w14:textId="77777777" w:rsidR="00BA09AD" w:rsidRDefault="00BA09AD" w:rsidP="00BA09AD">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9A5713D" w14:textId="77777777" w:rsidR="00BA09AD" w:rsidRDefault="00BA09AD" w:rsidP="00BA09AD">
      <w:pPr>
        <w:pStyle w:val="B1"/>
      </w:pPr>
      <w:r>
        <w:t>#22</w:t>
      </w:r>
      <w:r>
        <w:tab/>
        <w:t>(Congestion).</w:t>
      </w:r>
    </w:p>
    <w:p w14:paraId="4AF5F0ED" w14:textId="77777777" w:rsidR="00BA09AD" w:rsidRDefault="00BA09AD" w:rsidP="00BA09AD">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828892D" w14:textId="77777777" w:rsidR="00BA09AD" w:rsidRDefault="00BA09AD" w:rsidP="00BA09AD">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26237A09" w14:textId="77777777" w:rsidR="00BA09AD" w:rsidRDefault="00BA09AD" w:rsidP="00BA09AD">
      <w:pPr>
        <w:pStyle w:val="B1"/>
      </w:pPr>
      <w:r>
        <w:tab/>
        <w:t>The UE shall start timer T3346</w:t>
      </w:r>
      <w:r w:rsidRPr="003168A2">
        <w:t xml:space="preserve"> </w:t>
      </w:r>
      <w:r>
        <w:t>with the value provided in the T3346 value IE.</w:t>
      </w:r>
    </w:p>
    <w:p w14:paraId="3A0D7A52" w14:textId="77777777" w:rsidR="00BA09AD" w:rsidRDefault="00BA09AD" w:rsidP="00BA09AD">
      <w:pPr>
        <w:pStyle w:val="B1"/>
      </w:pPr>
      <w:r w:rsidRPr="003168A2">
        <w:tab/>
        <w:t xml:space="preserve">If </w:t>
      </w:r>
      <w:r>
        <w:t xml:space="preserve">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321A6778" w14:textId="77777777" w:rsidR="00BA09AD" w:rsidRPr="003168A2" w:rsidRDefault="00BA09AD" w:rsidP="00BA09AD">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A002B9A" w14:textId="77777777" w:rsidR="00BA09AD" w:rsidRDefault="00BA09AD" w:rsidP="00BA09AD">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39597F3" w14:textId="77777777" w:rsidR="00BA09AD" w:rsidRPr="003168A2" w:rsidRDefault="00BA09AD" w:rsidP="00BA09AD">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0CF3196D" w14:textId="77777777" w:rsidR="00BA09AD" w:rsidRDefault="00BA09AD" w:rsidP="00BA09AD">
      <w:pPr>
        <w:pStyle w:val="B1"/>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5231D66" w14:textId="77777777" w:rsidR="00BA09AD" w:rsidRPr="00CE6505" w:rsidRDefault="00BA09AD" w:rsidP="00BA09AD">
      <w:pPr>
        <w:pStyle w:val="B1"/>
      </w:pPr>
      <w:r w:rsidRPr="00CE6505">
        <w:t>#62</w:t>
      </w:r>
      <w:r w:rsidRPr="00CE6505">
        <w:tab/>
        <w:t>(No network slices available).</w:t>
      </w:r>
    </w:p>
    <w:p w14:paraId="0F2BB1BE" w14:textId="77777777" w:rsidR="00BA09AD" w:rsidRPr="0000154D" w:rsidRDefault="00BA09AD" w:rsidP="00BA09AD">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A4E77C7" w14:textId="77777777" w:rsidR="00BA09AD" w:rsidRPr="00F90D5A" w:rsidRDefault="00BA09AD" w:rsidP="00BA09AD">
      <w:pPr>
        <w:pStyle w:val="B1"/>
        <w:rPr>
          <w:rFonts w:eastAsia="Malgun Gothic"/>
          <w:lang w:val="en-US" w:eastAsia="ko-KR"/>
        </w:rPr>
      </w:pPr>
      <w:r>
        <w:rPr>
          <w:rFonts w:eastAsia="Malgun Gothic"/>
          <w:lang w:val="en-US" w:eastAsia="ko-KR"/>
        </w:rPr>
        <w:lastRenderedPageBreak/>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4F55D825" w14:textId="77777777" w:rsidR="00BA09AD" w:rsidRPr="00F00908" w:rsidRDefault="00BA09AD" w:rsidP="00BA09AD">
      <w:pPr>
        <w:pStyle w:val="B2"/>
      </w:pPr>
      <w:r>
        <w:rPr>
          <w:rFonts w:eastAsia="Malgun Gothic"/>
          <w:lang w:val="en-US" w:eastAsia="ko-KR"/>
        </w:rPr>
        <w:tab/>
      </w:r>
      <w:r w:rsidRPr="00F00908">
        <w:t>"S-NSSAI not available in the current PLMN</w:t>
      </w:r>
      <w:r>
        <w:t xml:space="preserve"> or SNPN</w:t>
      </w:r>
      <w:r w:rsidRPr="00F00908">
        <w:t>"</w:t>
      </w:r>
    </w:p>
    <w:p w14:paraId="2B51EEE4" w14:textId="77777777" w:rsidR="00BA09AD" w:rsidRDefault="00BA09AD" w:rsidP="00BA09AD">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01466671"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04D4A6B7" w14:textId="77777777" w:rsidR="00BA09AD" w:rsidRDefault="00BA09AD" w:rsidP="00BA09AD">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D0C6DA8" w14:textId="77777777" w:rsidR="00BA09AD" w:rsidRPr="003168A2" w:rsidRDefault="00BA09AD" w:rsidP="00BA09AD">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0D7ADB1" w14:textId="77777777" w:rsidR="00BA09AD" w:rsidRDefault="00BA09AD" w:rsidP="00BA09A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D2F29DB" w14:textId="77777777" w:rsidR="00BA09AD" w:rsidRDefault="00BA09AD" w:rsidP="00BA09AD">
      <w:pPr>
        <w:pStyle w:val="B2"/>
        <w:rPr>
          <w:lang w:eastAsia="x-none"/>
        </w:rPr>
      </w:pPr>
      <w:r>
        <w:rPr>
          <w:rFonts w:eastAsia="Malgun Gothic"/>
          <w:lang w:val="en-US" w:eastAsia="ko-KR"/>
        </w:rPr>
        <w:tab/>
      </w:r>
      <w:r>
        <w:t>"S-NSSAI not available due to maximum number of UEs reached"</w:t>
      </w:r>
    </w:p>
    <w:p w14:paraId="55658622" w14:textId="77777777" w:rsidR="00BA09AD" w:rsidRPr="00346951" w:rsidRDefault="00BA09AD" w:rsidP="00BA09AD">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2D79C72" w14:textId="77777777" w:rsidR="00BA09AD" w:rsidRDefault="00BA09AD" w:rsidP="00BA09AD">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14998FF1" w14:textId="77777777" w:rsidR="00BA09AD" w:rsidRDefault="00BA09AD" w:rsidP="00BA09AD">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233D1D0" w14:textId="77777777" w:rsidR="00BA09AD" w:rsidRDefault="00BA09AD" w:rsidP="00BA09AD">
      <w:pPr>
        <w:pStyle w:val="B2"/>
        <w:ind w:hanging="283"/>
      </w:pPr>
      <w:r>
        <w:t>a)</w:t>
      </w:r>
      <w:r>
        <w:tab/>
        <w:t>stop the timer T3526 associated with the S-NSSAI, if running;</w:t>
      </w:r>
    </w:p>
    <w:p w14:paraId="7904FA6A" w14:textId="77777777" w:rsidR="00BA09AD" w:rsidRDefault="00BA09AD" w:rsidP="00BA09AD">
      <w:pPr>
        <w:pStyle w:val="B2"/>
      </w:pPr>
      <w:r>
        <w:t>b)</w:t>
      </w:r>
      <w:r>
        <w:tab/>
        <w:t>start the timer T3526 with:</w:t>
      </w:r>
    </w:p>
    <w:p w14:paraId="4F07BD40" w14:textId="77777777" w:rsidR="00BA09AD" w:rsidRDefault="00BA09AD" w:rsidP="00BA09AD">
      <w:pPr>
        <w:pStyle w:val="B3"/>
      </w:pPr>
      <w:r>
        <w:t>1)</w:t>
      </w:r>
      <w:r>
        <w:tab/>
        <w:t>the back-off timer value received along with the S-NSSAI, if a back-off timer value is received along with the S-NSSAI that is neither zero nor deactivated; or</w:t>
      </w:r>
    </w:p>
    <w:p w14:paraId="76F42D1E" w14:textId="77777777" w:rsidR="00BA09AD" w:rsidRDefault="00BA09AD" w:rsidP="00BA09AD">
      <w:pPr>
        <w:pStyle w:val="B3"/>
      </w:pPr>
      <w:r>
        <w:t>2)</w:t>
      </w:r>
      <w:r>
        <w:tab/>
        <w:t>an implementation specific back-off timer value, if no back-off timer value is received along with the S-NSSAI; and</w:t>
      </w:r>
    </w:p>
    <w:p w14:paraId="1073D52F" w14:textId="77777777" w:rsidR="00BA09AD" w:rsidRDefault="00BA09AD" w:rsidP="00BA09AD">
      <w:pPr>
        <w:pStyle w:val="B1"/>
        <w:rPr>
          <w:noProof/>
        </w:rPr>
      </w:pPr>
      <w:r>
        <w:t>c)</w:t>
      </w:r>
      <w:r>
        <w:tab/>
      </w:r>
      <w:r>
        <w:rPr>
          <w:noProof/>
        </w:rPr>
        <w:t>remove the S-NSSAI from the rejected NSSAI for the maximum number of UEs reached when the timer T3526 associated with the S-NSSAI expires.</w:t>
      </w:r>
    </w:p>
    <w:p w14:paraId="46C61429" w14:textId="77777777" w:rsidR="00BA09AD" w:rsidRPr="00460E90" w:rsidRDefault="00BA09AD" w:rsidP="00BA09AD">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3800498E" w14:textId="77777777" w:rsidR="00BA09AD" w:rsidRDefault="00BA09AD" w:rsidP="00BA09AD">
      <w:pPr>
        <w:pStyle w:val="B1"/>
      </w:pPr>
      <w:r>
        <w:rPr>
          <w:rFonts w:eastAsia="Malgun Gothic"/>
          <w:lang w:val="en-US" w:eastAsia="ko-KR"/>
        </w:rPr>
        <w:lastRenderedPageBreak/>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7E128C32" w14:textId="77777777" w:rsidR="00BA09AD" w:rsidRDefault="00BA09AD" w:rsidP="00BA09AD">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28996289" w14:textId="77777777" w:rsidR="00BA09AD" w:rsidRDefault="00BA09AD" w:rsidP="00BA09AD">
      <w:pPr>
        <w:pStyle w:val="B2"/>
      </w:pPr>
      <w:r>
        <w:t>2)</w:t>
      </w:r>
      <w:r>
        <w:tab/>
        <w:t>if all the S-NSSAI(s) in the default configured NSSAI are rejected and at least one S-NSSAI is rejected due to "S-NSSAI not available in the current registration area",</w:t>
      </w:r>
    </w:p>
    <w:p w14:paraId="1F65EBBA" w14:textId="206BF7CB" w:rsidR="00BA09AD" w:rsidRDefault="00BA09AD" w:rsidP="00BA09AD">
      <w:pPr>
        <w:pStyle w:val="B3"/>
      </w:pPr>
      <w:r>
        <w:t>i)</w:t>
      </w:r>
      <w:r>
        <w:tab/>
        <w:t>if the UE is not operating in SNPN access operation mode, the UE shall store the current TAI in the list of "5GS forbidden tracking areas for roaming"</w:t>
      </w:r>
      <w:ins w:id="43" w:author="DANISH EHSAN HASHMI/System &amp; Security Standards /SRI-Bangalore/Staff Engineer/Samsung Electronics" w:date="2023-01-25T13:46: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and enter the state 5GMM-DEREGISTERED.LIMITED-SERVICE; or</w:t>
      </w:r>
    </w:p>
    <w:p w14:paraId="2410FCC3" w14:textId="02B5DBF1" w:rsidR="00BA09AD" w:rsidRDefault="00BA09AD" w:rsidP="00BA09AD">
      <w:pPr>
        <w:pStyle w:val="B3"/>
      </w:pPr>
      <w:r>
        <w:t>ii)</w:t>
      </w:r>
      <w:r>
        <w:tab/>
        <w:t>if the UE is operating in SNPN access operation mode, the UE shall store the current TAI in the list of "5GS forbidden tracking areas for roaming"</w:t>
      </w:r>
      <w:ins w:id="44" w:author="DANISH EHSAN HASHMI/System &amp; Security Standards /SRI-Bangalore/Staff Engineer/Samsung Electronics" w:date="2023-01-25T13:46:00Z">
        <w:r w:rsidR="00B806F2">
          <w:t xml:space="preserve">, memorize the </w:t>
        </w:r>
        <w:r w:rsidR="00B806F2" w:rsidRPr="00CC0C94">
          <w:t>current TAI</w:t>
        </w:r>
        <w:r w:rsidR="00B806F2">
          <w:t xml:space="preserve"> was stored in the list </w:t>
        </w:r>
        <w:r w:rsidR="00B806F2" w:rsidRPr="00CC0C94">
          <w:t>of "</w:t>
        </w:r>
        <w:r w:rsidR="00B806F2">
          <w:t xml:space="preserve">5GS </w:t>
        </w:r>
        <w:r w:rsidR="00B806F2" w:rsidRPr="003168A2">
          <w:t>forbidden tracking areas for r</w:t>
        </w:r>
        <w:r w:rsidR="00B806F2">
          <w:t xml:space="preserve">oaming" for </w:t>
        </w:r>
        <w:r w:rsidR="00B806F2" w:rsidRPr="00F4088E">
          <w:t>S-NSSAI is rejected due to "S-NSSAI not available in the current registration area"</w:t>
        </w:r>
      </w:ins>
      <w:r>
        <w:t xml:space="preserve"> for the current SNPN and enter the state 5GMM-DEREGISTERED.LIMITED-SERVICE.</w:t>
      </w:r>
    </w:p>
    <w:p w14:paraId="3ABD958A" w14:textId="77777777" w:rsidR="00BA09AD" w:rsidRDefault="00BA09AD" w:rsidP="00BA09AD">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61E9AAA" w14:textId="77777777" w:rsidR="00BA09AD" w:rsidRDefault="00BA09AD" w:rsidP="00BA09AD">
      <w:pPr>
        <w:pStyle w:val="B1"/>
      </w:pPr>
      <w:r>
        <w:tab/>
        <w:t>If</w:t>
      </w:r>
    </w:p>
    <w:p w14:paraId="2F2022D5" w14:textId="77777777" w:rsidR="00BA09AD" w:rsidRDefault="00BA09AD" w:rsidP="00EB3DB5">
      <w:pPr>
        <w:pStyle w:val="B2"/>
        <w:numPr>
          <w:ilvl w:val="0"/>
          <w:numId w:val="8"/>
        </w:numPr>
        <w:rPr>
          <w:rFonts w:eastAsia="Malgun Gothic"/>
        </w:rPr>
      </w:pPr>
      <w:r>
        <w:t>the UE has allowed NSSAI for the current PLMN or SNPN or configured NSSAI for the current PLMN</w:t>
      </w:r>
      <w:r w:rsidRPr="008326A1">
        <w:rPr>
          <w:rFonts w:eastAsia="Malgun Gothic"/>
        </w:rPr>
        <w:t xml:space="preserve"> </w:t>
      </w:r>
      <w:r>
        <w:rPr>
          <w:rFonts w:eastAsia="Malgun Gothic"/>
        </w:rPr>
        <w:t>or SNPN or both and</w:t>
      </w:r>
      <w:r>
        <w:t xml:space="preserve"> all the S</w:t>
      </w:r>
      <w:r w:rsidRPr="00223486">
        <w:rPr>
          <w:rFonts w:eastAsia="Malgun Gothic"/>
        </w:rPr>
        <w:t>-</w:t>
      </w:r>
      <w:r>
        <w:rPr>
          <w:rFonts w:eastAsia="Malgun Gothic"/>
        </w:rPr>
        <w:t>NSSAIs included in the allowed NSSAI or the configured NSSAI or both are rejected; or</w:t>
      </w:r>
    </w:p>
    <w:p w14:paraId="7EE50C42" w14:textId="77777777" w:rsidR="00BA09AD" w:rsidRDefault="00BA09AD" w:rsidP="00EB3DB5">
      <w:pPr>
        <w:pStyle w:val="B2"/>
        <w:numPr>
          <w:ilvl w:val="0"/>
          <w:numId w:val="8"/>
        </w:numPr>
        <w:rPr>
          <w:rFonts w:eastAsia="Malgun Gothic"/>
        </w:rPr>
      </w:pPr>
      <w:r>
        <w:t>the UE has neither allowed NSSAI for the current PLMN or SNPN nor configured NSSAI for the current PLMN</w:t>
      </w:r>
      <w:r w:rsidRPr="008326A1">
        <w:rPr>
          <w:rFonts w:eastAsia="Malgun Gothic"/>
        </w:rPr>
        <w:t xml:space="preserve"> </w:t>
      </w:r>
      <w:r>
        <w:rPr>
          <w:rFonts w:eastAsia="Malgun Gothic"/>
        </w:rPr>
        <w:t xml:space="preserve">or SNPN and </w:t>
      </w:r>
      <w:r>
        <w:t>all the S</w:t>
      </w:r>
      <w:r w:rsidRPr="00223486">
        <w:rPr>
          <w:rFonts w:eastAsia="Malgun Gothic"/>
        </w:rPr>
        <w:t>-</w:t>
      </w:r>
      <w:r>
        <w:rPr>
          <w:rFonts w:eastAsia="Malgun Gothic"/>
        </w:rPr>
        <w:t>NSSAIs included in the default configured NSSAI are rejected,</w:t>
      </w:r>
    </w:p>
    <w:p w14:paraId="341439BC" w14:textId="77777777" w:rsidR="00BA09AD" w:rsidRPr="008D4399" w:rsidRDefault="00BA09AD" w:rsidP="00BA09AD">
      <w:pPr>
        <w:pStyle w:val="B1"/>
      </w:pPr>
      <w:r>
        <w:tab/>
        <w:t>and the UE has rejected NSSAI</w:t>
      </w:r>
      <w:r>
        <w:rPr>
          <w:rFonts w:hint="eastAsia"/>
          <w:lang w:eastAsia="zh-CN"/>
        </w:rPr>
        <w:t xml:space="preserve"> </w:t>
      </w:r>
      <w:r>
        <w:rPr>
          <w:lang w:eastAsia="zh-CN"/>
        </w:rPr>
        <w:t xml:space="preserve">for the </w:t>
      </w:r>
      <w:r w:rsidRPr="00500AC2">
        <w:t>maximum number of UEs</w:t>
      </w:r>
      <w:r w:rsidRPr="00B95A08">
        <w:rPr>
          <w:lang w:eastAsia="zh-CN"/>
        </w:rPr>
        <w:t xml:space="preserve"> </w:t>
      </w:r>
      <w:r>
        <w:rPr>
          <w:lang w:eastAsia="zh-CN"/>
        </w:rPr>
        <w:t>reached</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06F7C195" w14:textId="77777777" w:rsidR="00BA09AD" w:rsidRDefault="00BA09AD" w:rsidP="00BA09AD">
      <w:pPr>
        <w:pStyle w:val="B1"/>
      </w:pPr>
      <w:r>
        <w:tab/>
      </w:r>
      <w:r w:rsidRPr="003168A2">
        <w:t xml:space="preserve">If </w:t>
      </w:r>
      <w:r>
        <w:t xml:space="preserve">the </w:t>
      </w:r>
      <w:r>
        <w:rPr>
          <w:rFonts w:hint="eastAsia"/>
        </w:rPr>
        <w:t>de</w:t>
      </w:r>
      <w:r>
        <w:t>-</w:t>
      </w:r>
      <w:r>
        <w:rPr>
          <w:rFonts w:hint="eastAsia"/>
        </w:rPr>
        <w:t>registration request is</w:t>
      </w:r>
      <w:r>
        <w:t xml:space="preserve"> for </w:t>
      </w:r>
      <w:r w:rsidRPr="00863B84">
        <w:t xml:space="preserve">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9CA3443" w14:textId="77777777" w:rsidR="00BA09AD" w:rsidRDefault="00BA09AD" w:rsidP="00BA09AD">
      <w:pPr>
        <w:pStyle w:val="B1"/>
      </w:pPr>
      <w:r>
        <w:t>#72</w:t>
      </w:r>
      <w:r>
        <w:rPr>
          <w:lang w:eastAsia="ko-KR"/>
        </w:rPr>
        <w:tab/>
      </w:r>
      <w:r>
        <w:t>(</w:t>
      </w:r>
      <w:r w:rsidRPr="00391150">
        <w:t>Non-3GPP access to 5GCN not allowed</w:t>
      </w:r>
      <w:r>
        <w:t>).</w:t>
      </w:r>
    </w:p>
    <w:p w14:paraId="0D43E4F4" w14:textId="77777777" w:rsidR="00BA09AD" w:rsidRDefault="00BA09AD" w:rsidP="00BA09AD">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00B32CBA" w14:textId="77777777" w:rsidR="00BA09AD" w:rsidRDefault="00BA09AD" w:rsidP="00BA09AD">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C78501" w14:textId="77777777" w:rsidR="00BA09AD" w:rsidRPr="00270D6F" w:rsidRDefault="00BA09AD" w:rsidP="00BA09AD">
      <w:pPr>
        <w:pStyle w:val="B1"/>
      </w:pPr>
      <w:r>
        <w:tab/>
        <w:t>The UE shall disable the N1 mode capability for non-3GPP access (see subclause 4.9.3).</w:t>
      </w:r>
    </w:p>
    <w:p w14:paraId="2546625D" w14:textId="77777777" w:rsidR="00BA09AD" w:rsidRDefault="00BA09AD" w:rsidP="00BA09A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38577D" w14:textId="77777777" w:rsidR="00BA09AD" w:rsidRPr="003168A2" w:rsidRDefault="00BA09AD" w:rsidP="00BA09AD">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448117BF" w14:textId="77777777" w:rsidR="00BA09AD" w:rsidRPr="003168A2" w:rsidRDefault="00BA09AD" w:rsidP="00BA09AD">
      <w:pPr>
        <w:pStyle w:val="B1"/>
        <w:rPr>
          <w:lang w:eastAsia="ko-KR"/>
        </w:rPr>
      </w:pPr>
      <w:r>
        <w:rPr>
          <w:rFonts w:hint="eastAsia"/>
        </w:rPr>
        <w:lastRenderedPageBreak/>
        <w:t>#</w:t>
      </w:r>
      <w:r>
        <w:t>74</w:t>
      </w:r>
      <w:r w:rsidRPr="003168A2">
        <w:rPr>
          <w:rFonts w:hint="eastAsia"/>
        </w:rPr>
        <w:tab/>
        <w:t>(</w:t>
      </w:r>
      <w:r>
        <w:t>Temporarily not authorized for this SNPN</w:t>
      </w:r>
      <w:r w:rsidRPr="003168A2">
        <w:rPr>
          <w:rFonts w:hint="eastAsia"/>
        </w:rPr>
        <w:t>)</w:t>
      </w:r>
      <w:r>
        <w:t>.</w:t>
      </w:r>
    </w:p>
    <w:p w14:paraId="2778E337" w14:textId="77777777" w:rsidR="00BA09AD" w:rsidRPr="00B96F9F" w:rsidRDefault="00BA09AD" w:rsidP="00BA09AD">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63B16CE0" w14:textId="77777777" w:rsidR="00BA09AD" w:rsidRDefault="00BA09AD" w:rsidP="00BA09A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28AABA8C" w14:textId="77777777" w:rsidR="00BA09AD" w:rsidRPr="003168A2" w:rsidRDefault="00BA09AD" w:rsidP="00BA09AD">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8C35949" w14:textId="77777777" w:rsidR="00BA09AD" w:rsidRPr="00B96F9F" w:rsidRDefault="00BA09AD" w:rsidP="00BA09AD">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394529D9" w14:textId="77777777" w:rsidR="00BA09AD" w:rsidRPr="00CC0C94" w:rsidRDefault="00BA09AD" w:rsidP="00BA09AD">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2D634BFD" w14:textId="77777777" w:rsidR="00BA09AD" w:rsidRPr="00C53A1D" w:rsidRDefault="00BA09AD" w:rsidP="00BA09A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6700CD" w14:textId="77777777" w:rsidR="00BA09AD" w:rsidRDefault="00BA09AD" w:rsidP="00BA09AD">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6B9694C8" w14:textId="77777777" w:rsidR="00BA09AD" w:rsidRDefault="00BA09AD" w:rsidP="00BA09A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AD6B478" w14:textId="77777777" w:rsidR="00BA09AD" w:rsidRDefault="00BA09AD" w:rsidP="00BA09AD">
      <w:pPr>
        <w:pStyle w:val="B1"/>
      </w:pPr>
      <w:r>
        <w:tab/>
        <w:t>If 5GMM cause #76 is received from:</w:t>
      </w:r>
    </w:p>
    <w:p w14:paraId="69D62427" w14:textId="77777777" w:rsidR="00BA09AD" w:rsidRDefault="00BA09AD" w:rsidP="00BA09AD">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5735CDB9" w14:textId="77777777" w:rsidR="00BA09AD" w:rsidRDefault="00BA09AD" w:rsidP="00BA09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221F14" w14:textId="77777777" w:rsidR="00BA09AD" w:rsidRDefault="00BA09AD" w:rsidP="00BA09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260F192F" w14:textId="77777777" w:rsidR="00BA09AD" w:rsidRDefault="00BA09AD" w:rsidP="00BA09AD">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2C45EE87" w14:textId="77777777" w:rsidR="00BA09AD" w:rsidRDefault="00BA09AD" w:rsidP="00BA09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1DC6B57" w14:textId="77777777" w:rsidR="00BA09AD" w:rsidRDefault="00BA09AD" w:rsidP="00BA09AD">
      <w:pPr>
        <w:pStyle w:val="B2"/>
      </w:pPr>
      <w:r>
        <w:lastRenderedPageBreak/>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500EA838" w14:textId="77777777" w:rsidR="00BA09AD" w:rsidRDefault="00BA09AD" w:rsidP="00BA09AD">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5D584E59" w14:textId="77777777" w:rsidR="00BA09AD" w:rsidRDefault="00BA09AD" w:rsidP="00BA09A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FC29CA7" w14:textId="77777777" w:rsidR="00BA09AD" w:rsidRDefault="00BA09AD" w:rsidP="00BA09AD">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80070DD" w14:textId="77777777" w:rsidR="00BA09AD" w:rsidRDefault="00BA09AD" w:rsidP="00BA09AD">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3F6789F" w14:textId="77777777" w:rsidR="00BA09AD" w:rsidRDefault="00BA09AD" w:rsidP="00BA09AD">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17E3749" w14:textId="77777777" w:rsidR="00BA09AD" w:rsidRDefault="00BA09AD" w:rsidP="00BA09AD">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21BEF52" w14:textId="77777777" w:rsidR="00BA09AD" w:rsidRDefault="00BA09AD" w:rsidP="00BA09AD">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4B8E3BF" w14:textId="77777777" w:rsidR="00BA09AD" w:rsidRDefault="00BA09AD" w:rsidP="00BA09AD">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5405F0C0" w14:textId="77777777" w:rsidR="00BA09AD" w:rsidRDefault="00BA09AD" w:rsidP="00BA09AD">
      <w:pPr>
        <w:pStyle w:val="B2"/>
      </w:pPr>
      <w:r>
        <w:t>In addition:</w:t>
      </w:r>
    </w:p>
    <w:p w14:paraId="02F1D1D7" w14:textId="77777777" w:rsidR="00BA09AD" w:rsidRDefault="00BA09AD" w:rsidP="00BA09A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120BE1A7" w14:textId="77777777" w:rsidR="00BA09AD" w:rsidRDefault="00BA09AD" w:rsidP="00BA09A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6CDC6E27" w14:textId="77777777" w:rsidR="00BA09AD" w:rsidRDefault="00BA09AD" w:rsidP="00BA09A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5F7ABEA2" w14:textId="77777777" w:rsidR="00BA09AD" w:rsidRPr="003168A2" w:rsidRDefault="00BA09AD" w:rsidP="00BA09AD">
      <w:pPr>
        <w:pStyle w:val="B1"/>
      </w:pPr>
      <w:r w:rsidRPr="003168A2">
        <w:t>#</w:t>
      </w:r>
      <w:r>
        <w:t>77</w:t>
      </w:r>
      <w:r w:rsidRPr="003168A2">
        <w:tab/>
        <w:t>(</w:t>
      </w:r>
      <w:r>
        <w:t xml:space="preserve">Wireline access area </w:t>
      </w:r>
      <w:r w:rsidRPr="003168A2">
        <w:t>not allowed)</w:t>
      </w:r>
      <w:r>
        <w:t>.</w:t>
      </w:r>
    </w:p>
    <w:p w14:paraId="02F03F6C" w14:textId="77777777" w:rsidR="00BA09AD" w:rsidRPr="00C53A1D" w:rsidRDefault="00BA09AD" w:rsidP="00BA09A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w:t>
      </w:r>
      <w:r>
        <w:lastRenderedPageBreak/>
        <w:t xml:space="preserve">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55BDBB4B" w14:textId="77777777" w:rsidR="00BA09AD" w:rsidRPr="00115A8F" w:rsidRDefault="00BA09AD" w:rsidP="00BA09A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6AC71AC4" w14:textId="77777777" w:rsidR="00BA09AD" w:rsidRPr="00115A8F" w:rsidRDefault="00BA09AD" w:rsidP="00BA09AD">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735ABEF8" w14:textId="77777777" w:rsidR="00BA09AD" w:rsidRPr="00E419C7" w:rsidRDefault="00BA09AD" w:rsidP="00BA09AD">
      <w:pPr>
        <w:pStyle w:val="B1"/>
      </w:pPr>
      <w:r w:rsidRPr="00E419C7">
        <w:t>#7</w:t>
      </w:r>
      <w:r w:rsidRPr="00E419C7">
        <w:rPr>
          <w:lang w:eastAsia="zh-CN"/>
        </w:rPr>
        <w:t>8</w:t>
      </w:r>
      <w:r w:rsidRPr="00E419C7">
        <w:rPr>
          <w:lang w:eastAsia="ko-KR"/>
        </w:rPr>
        <w:tab/>
      </w:r>
      <w:r w:rsidRPr="00E419C7">
        <w:t>(PLMN not allowed to operate at the present UE location).</w:t>
      </w:r>
    </w:p>
    <w:p w14:paraId="7B5D3457" w14:textId="77777777" w:rsidR="00BA09AD" w:rsidRPr="00E419C7" w:rsidRDefault="00BA09AD" w:rsidP="00BA09AD">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41ADDE5F" w14:textId="77777777" w:rsidR="00BA09AD" w:rsidRDefault="00BA09AD" w:rsidP="00BA09AD">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4638CA96" w14:textId="77777777" w:rsidR="00BA09AD" w:rsidRPr="00E419C7" w:rsidRDefault="00BA09AD" w:rsidP="00BA09AD">
      <w:pPr>
        <w:pStyle w:val="B1"/>
      </w:pPr>
      <w:r>
        <w:tab/>
        <w:t xml:space="preserve">If the </w:t>
      </w:r>
      <w:r>
        <w:rPr>
          <w:rFonts w:hint="eastAsia"/>
        </w:rPr>
        <w:t>de</w:t>
      </w:r>
      <w:r>
        <w:t>-</w:t>
      </w:r>
      <w:r>
        <w:rPr>
          <w:rFonts w:hint="eastAsia"/>
        </w:rPr>
        <w:t>registration request is</w:t>
      </w:r>
      <w:r>
        <w:t xml:space="preserve"> for 3GPP access only or for both </w:t>
      </w:r>
      <w:r w:rsidRPr="00D56FC0">
        <w:t xml:space="preserve">3GPP access and non-3GPP access </w:t>
      </w:r>
      <w:r>
        <w:t>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BC0C1CC" w14:textId="77777777" w:rsidR="00BA09AD" w:rsidRDefault="00BA09AD" w:rsidP="00BA09AD">
      <w:pPr>
        <w:pStyle w:val="B1"/>
      </w:pPr>
      <w:r>
        <w:t>#79</w:t>
      </w:r>
      <w:r>
        <w:tab/>
        <w:t>(UAS services not allowed).</w:t>
      </w:r>
    </w:p>
    <w:p w14:paraId="7CD778C3" w14:textId="77777777" w:rsidR="00BA09AD" w:rsidRDefault="00BA09AD" w:rsidP="00BA09AD">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7140BFE2" w14:textId="77777777" w:rsidR="00BA09AD" w:rsidRDefault="00BA09AD" w:rsidP="00BA09AD">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C0E226F" w14:textId="77777777" w:rsidR="00BA09AD" w:rsidRPr="00A80EA5" w:rsidRDefault="00BA09AD" w:rsidP="00BA09AD">
      <w:pPr>
        <w:pStyle w:val="B1"/>
        <w:rPr>
          <w:rFonts w:eastAsiaTheme="minorEastAsia"/>
        </w:rPr>
      </w:pPr>
      <w:r>
        <w:tab/>
      </w:r>
      <w:r w:rsidRPr="003168A2">
        <w:t xml:space="preserve">If </w:t>
      </w:r>
      <w:r>
        <w:t xml:space="preserve">the </w:t>
      </w:r>
      <w:r>
        <w:rPr>
          <w:rFonts w:hint="eastAsia"/>
        </w:rPr>
        <w:t>de</w:t>
      </w:r>
      <w:r>
        <w:t>-</w:t>
      </w:r>
      <w:r>
        <w:rPr>
          <w:rFonts w:hint="eastAsia"/>
        </w:rPr>
        <w:t>registration request is</w:t>
      </w:r>
      <w:r>
        <w:t xml:space="preserve"> for</w:t>
      </w:r>
      <w:r w:rsidRPr="00863B84">
        <w:t xml:space="preserve"> 3GPP access </w:t>
      </w:r>
      <w:r>
        <w:t xml:space="preserve">only or for both </w:t>
      </w:r>
      <w:r w:rsidRPr="00D56FC0">
        <w:t xml:space="preserve">3GPP access and non-3GPP access </w:t>
      </w:r>
      <w:r w:rsidRPr="00863B84">
        <w:t xml:space="preserve">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54BD45E" w14:textId="77777777" w:rsidR="00BA09AD" w:rsidRPr="00B51EDD" w:rsidRDefault="00BA09AD" w:rsidP="00BA09AD">
      <w:pPr>
        <w:pStyle w:val="B1"/>
      </w:pPr>
      <w:r w:rsidRPr="002B628A">
        <w:t>#</w:t>
      </w:r>
      <w:r>
        <w:t>93</w:t>
      </w:r>
      <w:r w:rsidRPr="00D313DC">
        <w:tab/>
        <w:t>(</w:t>
      </w:r>
      <w:r w:rsidRPr="00B51EDD">
        <w:t>Onboarding services terminated</w:t>
      </w:r>
      <w:r w:rsidRPr="002B628A">
        <w:t>).</w:t>
      </w:r>
    </w:p>
    <w:p w14:paraId="691EDE08" w14:textId="77777777" w:rsidR="00BA09AD" w:rsidRDefault="00BA09AD" w:rsidP="00BA09AD">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6038C879" w14:textId="77777777" w:rsidR="00BA09AD" w:rsidRDefault="00BA09AD" w:rsidP="00BA09AD">
      <w:pPr>
        <w:pStyle w:val="B1"/>
      </w:pPr>
      <w:r w:rsidRPr="00B51EDD">
        <w:tab/>
      </w:r>
      <w:r>
        <w:t xml:space="preserve">If the </w:t>
      </w:r>
      <w:bookmarkStart w:id="45" w:name="_Hlk85100335"/>
      <w:r w:rsidRPr="00651405">
        <w:t>UE is not operating in SNPN access operation mode</w:t>
      </w:r>
      <w:bookmarkEnd w:id="45"/>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7D6FB58D" w14:textId="77777777" w:rsidR="00BA09AD" w:rsidRPr="00D313DC" w:rsidRDefault="00BA09AD" w:rsidP="00BA09AD">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4194DC22" w14:textId="77777777" w:rsidR="00BA09AD" w:rsidRPr="002B628A" w:rsidRDefault="00BA09AD" w:rsidP="00BA09AD">
      <w:pPr>
        <w:pStyle w:val="NO"/>
      </w:pPr>
      <w:bookmarkStart w:id="46" w:name="_Hlk85100079"/>
      <w:r w:rsidRPr="002B628A">
        <w:t>NOTE </w:t>
      </w:r>
      <w:r>
        <w:t>8</w:t>
      </w:r>
      <w:r w:rsidRPr="002B628A">
        <w:t>:</w:t>
      </w:r>
      <w:r w:rsidRPr="002B628A">
        <w:tab/>
        <w:t xml:space="preserve">In case </w:t>
      </w:r>
      <w:r>
        <w:t>the</w:t>
      </w:r>
      <w:bookmarkEnd w:id="46"/>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09AF0B65" w14:textId="6344BE1C" w:rsidR="00BA09AD" w:rsidRDefault="00BA09AD">
      <w:pPr>
        <w:rPr>
          <w:noProof/>
        </w:rPr>
      </w:pPr>
    </w:p>
    <w:p w14:paraId="5F3E2677" w14:textId="67128B44" w:rsidR="00BA09AD" w:rsidRDefault="00BA09AD">
      <w:pPr>
        <w:rPr>
          <w:noProof/>
        </w:rPr>
      </w:pPr>
    </w:p>
    <w:p w14:paraId="4D759ED2" w14:textId="2A4EE28D" w:rsidR="00BA09AD" w:rsidRDefault="00BA09AD">
      <w:pPr>
        <w:rPr>
          <w:noProof/>
        </w:rPr>
      </w:pPr>
    </w:p>
    <w:p w14:paraId="514014CB" w14:textId="77777777" w:rsidR="00BA09AD" w:rsidRPr="006B5418" w:rsidRDefault="00BA09AD" w:rsidP="00BA09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6A8697" w14:textId="77777777" w:rsidR="00BA09AD" w:rsidRPr="006B5418" w:rsidRDefault="00BA09AD" w:rsidP="00BA09AD">
      <w:pPr>
        <w:rPr>
          <w:lang w:val="en-US"/>
        </w:rPr>
      </w:pPr>
    </w:p>
    <w:p w14:paraId="2F5612AA" w14:textId="77777777" w:rsidR="00BA09AD" w:rsidRDefault="00BA09AD">
      <w:pPr>
        <w:rPr>
          <w:noProof/>
        </w:rPr>
      </w:pPr>
    </w:p>
    <w:sectPr w:rsidR="00BA09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86837" w14:textId="77777777" w:rsidR="00F47479" w:rsidRDefault="00F47479">
      <w:r>
        <w:separator/>
      </w:r>
    </w:p>
  </w:endnote>
  <w:endnote w:type="continuationSeparator" w:id="0">
    <w:p w14:paraId="3E271D42" w14:textId="77777777" w:rsidR="00F47479" w:rsidRDefault="00F47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58820" w14:textId="77777777" w:rsidR="00F47479" w:rsidRDefault="00F47479">
      <w:r>
        <w:separator/>
      </w:r>
    </w:p>
  </w:footnote>
  <w:footnote w:type="continuationSeparator" w:id="0">
    <w:p w14:paraId="61C3E683" w14:textId="77777777" w:rsidR="00F47479" w:rsidRDefault="00F474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1212D" w:rsidRDefault="00A121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1212D" w:rsidRDefault="00A121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1212D" w:rsidRDefault="00A121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1212D" w:rsidRDefault="00A121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35A94B5F"/>
    <w:multiLevelType w:val="hybridMultilevel"/>
    <w:tmpl w:val="719602FA"/>
    <w:lvl w:ilvl="0" w:tplc="8E54B6B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76FA17AC"/>
    <w:multiLevelType w:val="hybridMultilevel"/>
    <w:tmpl w:val="E1C8551A"/>
    <w:lvl w:ilvl="0" w:tplc="62D4B40C">
      <w:start w:val="2"/>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1"/>
  </w:num>
  <w:num w:numId="5">
    <w:abstractNumId w:val="0"/>
  </w:num>
  <w:num w:numId="6">
    <w:abstractNumId w:val="7"/>
  </w:num>
  <w:num w:numId="7">
    <w:abstractNumId w:val="6"/>
  </w:num>
  <w:num w:numId="8">
    <w:abstractNumId w:val="4"/>
  </w:num>
  <w:num w:numId="9">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D"/>
    <w:rsid w:val="00022E4A"/>
    <w:rsid w:val="00071A7B"/>
    <w:rsid w:val="000A6394"/>
    <w:rsid w:val="000B7FED"/>
    <w:rsid w:val="000C038A"/>
    <w:rsid w:val="000C6598"/>
    <w:rsid w:val="000D44B3"/>
    <w:rsid w:val="000F68F2"/>
    <w:rsid w:val="00130C23"/>
    <w:rsid w:val="00132427"/>
    <w:rsid w:val="00145D43"/>
    <w:rsid w:val="00192C46"/>
    <w:rsid w:val="001A08B3"/>
    <w:rsid w:val="001A7B60"/>
    <w:rsid w:val="001B513E"/>
    <w:rsid w:val="001B52F0"/>
    <w:rsid w:val="001B7A65"/>
    <w:rsid w:val="001E41F3"/>
    <w:rsid w:val="00233193"/>
    <w:rsid w:val="0025699C"/>
    <w:rsid w:val="0026004D"/>
    <w:rsid w:val="002640DD"/>
    <w:rsid w:val="00272CCD"/>
    <w:rsid w:val="00275D12"/>
    <w:rsid w:val="00284FEB"/>
    <w:rsid w:val="002860C4"/>
    <w:rsid w:val="002B5741"/>
    <w:rsid w:val="002E472E"/>
    <w:rsid w:val="00305409"/>
    <w:rsid w:val="00332015"/>
    <w:rsid w:val="003377F3"/>
    <w:rsid w:val="003609EF"/>
    <w:rsid w:val="0036231A"/>
    <w:rsid w:val="00374DD4"/>
    <w:rsid w:val="003E1A36"/>
    <w:rsid w:val="003F1F56"/>
    <w:rsid w:val="00410371"/>
    <w:rsid w:val="004242F1"/>
    <w:rsid w:val="00431387"/>
    <w:rsid w:val="00432BBD"/>
    <w:rsid w:val="00441C07"/>
    <w:rsid w:val="00453F3E"/>
    <w:rsid w:val="00456C95"/>
    <w:rsid w:val="004B75B7"/>
    <w:rsid w:val="005141D9"/>
    <w:rsid w:val="0051580D"/>
    <w:rsid w:val="00520CA3"/>
    <w:rsid w:val="00547111"/>
    <w:rsid w:val="00592D74"/>
    <w:rsid w:val="005E2C44"/>
    <w:rsid w:val="00621188"/>
    <w:rsid w:val="006257ED"/>
    <w:rsid w:val="0062647B"/>
    <w:rsid w:val="00653DE4"/>
    <w:rsid w:val="00654704"/>
    <w:rsid w:val="00661BF3"/>
    <w:rsid w:val="00665C47"/>
    <w:rsid w:val="00695808"/>
    <w:rsid w:val="006B46FB"/>
    <w:rsid w:val="006E21FB"/>
    <w:rsid w:val="006F7EDC"/>
    <w:rsid w:val="00706726"/>
    <w:rsid w:val="00710201"/>
    <w:rsid w:val="007354BE"/>
    <w:rsid w:val="00737C44"/>
    <w:rsid w:val="00792342"/>
    <w:rsid w:val="007977A8"/>
    <w:rsid w:val="007A4DD7"/>
    <w:rsid w:val="007B512A"/>
    <w:rsid w:val="007C2097"/>
    <w:rsid w:val="007D6A07"/>
    <w:rsid w:val="007D6A43"/>
    <w:rsid w:val="007F7259"/>
    <w:rsid w:val="008040A8"/>
    <w:rsid w:val="008279FA"/>
    <w:rsid w:val="008626E7"/>
    <w:rsid w:val="00870EE7"/>
    <w:rsid w:val="008863B9"/>
    <w:rsid w:val="008A45A6"/>
    <w:rsid w:val="008D25F1"/>
    <w:rsid w:val="008D3CCC"/>
    <w:rsid w:val="008F3789"/>
    <w:rsid w:val="008F686C"/>
    <w:rsid w:val="009148DE"/>
    <w:rsid w:val="00926B99"/>
    <w:rsid w:val="00941E30"/>
    <w:rsid w:val="009465DB"/>
    <w:rsid w:val="0095342E"/>
    <w:rsid w:val="009777D9"/>
    <w:rsid w:val="00991B88"/>
    <w:rsid w:val="009A48FC"/>
    <w:rsid w:val="009A5753"/>
    <w:rsid w:val="009A579D"/>
    <w:rsid w:val="009B438B"/>
    <w:rsid w:val="009E3297"/>
    <w:rsid w:val="009F734F"/>
    <w:rsid w:val="00A1212D"/>
    <w:rsid w:val="00A246B6"/>
    <w:rsid w:val="00A47E70"/>
    <w:rsid w:val="00A50CF0"/>
    <w:rsid w:val="00A7671C"/>
    <w:rsid w:val="00AA2CBC"/>
    <w:rsid w:val="00AC5820"/>
    <w:rsid w:val="00AD1CD8"/>
    <w:rsid w:val="00AF40CD"/>
    <w:rsid w:val="00B1293A"/>
    <w:rsid w:val="00B258BB"/>
    <w:rsid w:val="00B25BF4"/>
    <w:rsid w:val="00B5115B"/>
    <w:rsid w:val="00B67B97"/>
    <w:rsid w:val="00B71E29"/>
    <w:rsid w:val="00B806F2"/>
    <w:rsid w:val="00B968C8"/>
    <w:rsid w:val="00BA09AD"/>
    <w:rsid w:val="00BA3D99"/>
    <w:rsid w:val="00BA3EC5"/>
    <w:rsid w:val="00BA4A8E"/>
    <w:rsid w:val="00BA51D9"/>
    <w:rsid w:val="00BB1BB0"/>
    <w:rsid w:val="00BB5DFC"/>
    <w:rsid w:val="00BD127A"/>
    <w:rsid w:val="00BD279D"/>
    <w:rsid w:val="00BD6BB8"/>
    <w:rsid w:val="00C607B5"/>
    <w:rsid w:val="00C66BA2"/>
    <w:rsid w:val="00C870F6"/>
    <w:rsid w:val="00C95985"/>
    <w:rsid w:val="00CA0905"/>
    <w:rsid w:val="00CC5026"/>
    <w:rsid w:val="00CC68D0"/>
    <w:rsid w:val="00D03F9A"/>
    <w:rsid w:val="00D06D51"/>
    <w:rsid w:val="00D24991"/>
    <w:rsid w:val="00D50255"/>
    <w:rsid w:val="00D66520"/>
    <w:rsid w:val="00D72D47"/>
    <w:rsid w:val="00D80124"/>
    <w:rsid w:val="00D84AE9"/>
    <w:rsid w:val="00DD71DE"/>
    <w:rsid w:val="00DE34CF"/>
    <w:rsid w:val="00E13F3D"/>
    <w:rsid w:val="00E34898"/>
    <w:rsid w:val="00E35C83"/>
    <w:rsid w:val="00E536FA"/>
    <w:rsid w:val="00E7633A"/>
    <w:rsid w:val="00EB09B7"/>
    <w:rsid w:val="00EB143A"/>
    <w:rsid w:val="00EB3DB5"/>
    <w:rsid w:val="00EE7D7C"/>
    <w:rsid w:val="00EF338A"/>
    <w:rsid w:val="00F12D40"/>
    <w:rsid w:val="00F12E2A"/>
    <w:rsid w:val="00F25D98"/>
    <w:rsid w:val="00F300FB"/>
    <w:rsid w:val="00F47479"/>
    <w:rsid w:val="00F61657"/>
    <w:rsid w:val="00F83D98"/>
    <w:rsid w:val="00F918C0"/>
    <w:rsid w:val="00FB6065"/>
    <w:rsid w:val="00FB6386"/>
    <w:rsid w:val="00FC49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BA09AD"/>
    <w:rPr>
      <w:rFonts w:ascii="Arial" w:hAnsi="Arial"/>
      <w:sz w:val="36"/>
      <w:lang w:val="en-GB" w:eastAsia="en-US"/>
    </w:rPr>
  </w:style>
  <w:style w:type="character" w:customStyle="1" w:styleId="Heading2Char">
    <w:name w:val="Heading 2 Char"/>
    <w:link w:val="Heading2"/>
    <w:rsid w:val="00BA09AD"/>
    <w:rPr>
      <w:rFonts w:ascii="Arial" w:hAnsi="Arial"/>
      <w:sz w:val="32"/>
      <w:lang w:val="en-GB" w:eastAsia="en-US"/>
    </w:rPr>
  </w:style>
  <w:style w:type="character" w:customStyle="1" w:styleId="Heading3Char">
    <w:name w:val="Heading 3 Char"/>
    <w:link w:val="Heading3"/>
    <w:rsid w:val="00BA09AD"/>
    <w:rPr>
      <w:rFonts w:ascii="Arial" w:hAnsi="Arial"/>
      <w:sz w:val="28"/>
      <w:lang w:val="en-GB" w:eastAsia="en-US"/>
    </w:rPr>
  </w:style>
  <w:style w:type="character" w:customStyle="1" w:styleId="Heading4Char">
    <w:name w:val="Heading 4 Char"/>
    <w:link w:val="Heading4"/>
    <w:rsid w:val="00BA09AD"/>
    <w:rPr>
      <w:rFonts w:ascii="Arial" w:hAnsi="Arial"/>
      <w:sz w:val="24"/>
      <w:lang w:val="en-GB" w:eastAsia="en-US"/>
    </w:rPr>
  </w:style>
  <w:style w:type="character" w:customStyle="1" w:styleId="Heading5Char">
    <w:name w:val="Heading 5 Char"/>
    <w:link w:val="Heading5"/>
    <w:rsid w:val="00BA09AD"/>
    <w:rPr>
      <w:rFonts w:ascii="Arial" w:hAnsi="Arial"/>
      <w:sz w:val="22"/>
      <w:lang w:val="en-GB" w:eastAsia="en-US"/>
    </w:rPr>
  </w:style>
  <w:style w:type="character" w:customStyle="1" w:styleId="Heading6Char">
    <w:name w:val="Heading 6 Char"/>
    <w:link w:val="Heading6"/>
    <w:rsid w:val="00BA09AD"/>
    <w:rPr>
      <w:rFonts w:ascii="Arial" w:hAnsi="Arial"/>
      <w:lang w:val="en-GB" w:eastAsia="en-US"/>
    </w:rPr>
  </w:style>
  <w:style w:type="character" w:customStyle="1" w:styleId="Heading7Char">
    <w:name w:val="Heading 7 Char"/>
    <w:link w:val="Heading7"/>
    <w:rsid w:val="00BA09AD"/>
    <w:rPr>
      <w:rFonts w:ascii="Arial" w:hAnsi="Arial"/>
      <w:lang w:val="en-GB" w:eastAsia="en-US"/>
    </w:rPr>
  </w:style>
  <w:style w:type="character" w:customStyle="1" w:styleId="NOZchn">
    <w:name w:val="NO Zchn"/>
    <w:link w:val="NO"/>
    <w:qFormat/>
    <w:rsid w:val="00BA09AD"/>
    <w:rPr>
      <w:rFonts w:ascii="Times New Roman" w:hAnsi="Times New Roman"/>
      <w:lang w:val="en-GB" w:eastAsia="en-US"/>
    </w:rPr>
  </w:style>
  <w:style w:type="character" w:customStyle="1" w:styleId="PLChar">
    <w:name w:val="PL Char"/>
    <w:link w:val="PL"/>
    <w:locked/>
    <w:rsid w:val="00BA09AD"/>
    <w:rPr>
      <w:rFonts w:ascii="Courier New" w:hAnsi="Courier New"/>
      <w:noProof/>
      <w:sz w:val="16"/>
      <w:lang w:val="en-GB" w:eastAsia="en-US"/>
    </w:rPr>
  </w:style>
  <w:style w:type="character" w:customStyle="1" w:styleId="TALChar">
    <w:name w:val="TAL Char"/>
    <w:link w:val="TAL"/>
    <w:qFormat/>
    <w:rsid w:val="00BA09AD"/>
    <w:rPr>
      <w:rFonts w:ascii="Arial" w:hAnsi="Arial"/>
      <w:sz w:val="18"/>
      <w:lang w:val="en-GB" w:eastAsia="en-US"/>
    </w:rPr>
  </w:style>
  <w:style w:type="character" w:customStyle="1" w:styleId="TACChar">
    <w:name w:val="TAC Char"/>
    <w:link w:val="TAC"/>
    <w:qFormat/>
    <w:locked/>
    <w:rsid w:val="00BA09AD"/>
    <w:rPr>
      <w:rFonts w:ascii="Arial" w:hAnsi="Arial"/>
      <w:sz w:val="18"/>
      <w:lang w:val="en-GB" w:eastAsia="en-US"/>
    </w:rPr>
  </w:style>
  <w:style w:type="character" w:customStyle="1" w:styleId="TAHCar">
    <w:name w:val="TAH Car"/>
    <w:link w:val="TAH"/>
    <w:qFormat/>
    <w:rsid w:val="00BA09AD"/>
    <w:rPr>
      <w:rFonts w:ascii="Arial" w:hAnsi="Arial"/>
      <w:b/>
      <w:sz w:val="18"/>
      <w:lang w:val="en-GB" w:eastAsia="en-US"/>
    </w:rPr>
  </w:style>
  <w:style w:type="character" w:customStyle="1" w:styleId="EXCar">
    <w:name w:val="EX Car"/>
    <w:link w:val="EX"/>
    <w:qFormat/>
    <w:rsid w:val="00BA09AD"/>
    <w:rPr>
      <w:rFonts w:ascii="Times New Roman" w:hAnsi="Times New Roman"/>
      <w:lang w:val="en-GB" w:eastAsia="en-US"/>
    </w:rPr>
  </w:style>
  <w:style w:type="character" w:customStyle="1" w:styleId="B1Char">
    <w:name w:val="B1 Char"/>
    <w:link w:val="B1"/>
    <w:qFormat/>
    <w:locked/>
    <w:rsid w:val="00BA09AD"/>
    <w:rPr>
      <w:rFonts w:ascii="Times New Roman" w:hAnsi="Times New Roman"/>
      <w:lang w:val="en-GB" w:eastAsia="en-US"/>
    </w:rPr>
  </w:style>
  <w:style w:type="character" w:customStyle="1" w:styleId="EditorsNoteChar">
    <w:name w:val="Editor's Note Char"/>
    <w:aliases w:val="EN Char,Editor's Note Char1"/>
    <w:link w:val="EditorsNote"/>
    <w:qFormat/>
    <w:rsid w:val="00BA09AD"/>
    <w:rPr>
      <w:rFonts w:ascii="Times New Roman" w:hAnsi="Times New Roman"/>
      <w:color w:val="FF0000"/>
      <w:lang w:val="en-GB" w:eastAsia="en-US"/>
    </w:rPr>
  </w:style>
  <w:style w:type="character" w:customStyle="1" w:styleId="THChar">
    <w:name w:val="TH Char"/>
    <w:link w:val="TH"/>
    <w:qFormat/>
    <w:rsid w:val="00BA09AD"/>
    <w:rPr>
      <w:rFonts w:ascii="Arial" w:hAnsi="Arial"/>
      <w:b/>
      <w:lang w:val="en-GB" w:eastAsia="en-US"/>
    </w:rPr>
  </w:style>
  <w:style w:type="character" w:customStyle="1" w:styleId="TANChar">
    <w:name w:val="TAN Char"/>
    <w:link w:val="TAN"/>
    <w:qFormat/>
    <w:locked/>
    <w:rsid w:val="00BA09AD"/>
    <w:rPr>
      <w:rFonts w:ascii="Arial" w:hAnsi="Arial"/>
      <w:sz w:val="18"/>
      <w:lang w:val="en-GB" w:eastAsia="en-US"/>
    </w:rPr>
  </w:style>
  <w:style w:type="character" w:customStyle="1" w:styleId="TFChar">
    <w:name w:val="TF Char"/>
    <w:link w:val="TF"/>
    <w:qFormat/>
    <w:locked/>
    <w:rsid w:val="00BA09AD"/>
    <w:rPr>
      <w:rFonts w:ascii="Arial" w:hAnsi="Arial"/>
      <w:b/>
      <w:lang w:val="en-GB" w:eastAsia="en-US"/>
    </w:rPr>
  </w:style>
  <w:style w:type="character" w:customStyle="1" w:styleId="B2Char">
    <w:name w:val="B2 Char"/>
    <w:link w:val="B2"/>
    <w:qFormat/>
    <w:rsid w:val="00BA09AD"/>
    <w:rPr>
      <w:rFonts w:ascii="Times New Roman" w:hAnsi="Times New Roman"/>
      <w:lang w:val="en-GB" w:eastAsia="en-US"/>
    </w:rPr>
  </w:style>
  <w:style w:type="paragraph" w:styleId="BodyText">
    <w:name w:val="Body Text"/>
    <w:basedOn w:val="Normal"/>
    <w:link w:val="BodyTextChar"/>
    <w:unhideWhenUsed/>
    <w:rsid w:val="00BA09A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A09AD"/>
    <w:rPr>
      <w:rFonts w:ascii="Times New Roman" w:hAnsi="Times New Roman"/>
      <w:lang w:val="en-GB" w:eastAsia="en-GB"/>
    </w:rPr>
  </w:style>
  <w:style w:type="paragraph" w:customStyle="1" w:styleId="Guidance">
    <w:name w:val="Guidance"/>
    <w:basedOn w:val="Normal"/>
    <w:rsid w:val="00BA09A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A09AD"/>
    <w:rPr>
      <w:rFonts w:ascii="Times New Roman" w:eastAsia="SimSun" w:hAnsi="Times New Roman"/>
      <w:lang w:val="en-GB" w:eastAsia="en-US"/>
    </w:rPr>
  </w:style>
  <w:style w:type="character" w:customStyle="1" w:styleId="B3Car">
    <w:name w:val="B3 Car"/>
    <w:link w:val="B3"/>
    <w:rsid w:val="00BA09AD"/>
    <w:rPr>
      <w:rFonts w:ascii="Times New Roman" w:hAnsi="Times New Roman"/>
      <w:lang w:val="en-GB" w:eastAsia="en-US"/>
    </w:rPr>
  </w:style>
  <w:style w:type="character" w:customStyle="1" w:styleId="EWChar">
    <w:name w:val="EW Char"/>
    <w:link w:val="EW"/>
    <w:qFormat/>
    <w:locked/>
    <w:rsid w:val="00BA09AD"/>
    <w:rPr>
      <w:rFonts w:ascii="Times New Roman" w:hAnsi="Times New Roman"/>
      <w:lang w:val="en-GB" w:eastAsia="en-US"/>
    </w:rPr>
  </w:style>
  <w:style w:type="paragraph" w:customStyle="1" w:styleId="H2">
    <w:name w:val="H2"/>
    <w:basedOn w:val="Normal"/>
    <w:rsid w:val="00BA09A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A09AD"/>
    <w:pPr>
      <w:numPr>
        <w:numId w:val="2"/>
      </w:numPr>
    </w:pPr>
  </w:style>
  <w:style w:type="character" w:customStyle="1" w:styleId="BalloonTextChar">
    <w:name w:val="Balloon Text Char"/>
    <w:basedOn w:val="DefaultParagraphFont"/>
    <w:link w:val="BalloonText"/>
    <w:rsid w:val="00BA09AD"/>
    <w:rPr>
      <w:rFonts w:ascii="Tahoma" w:hAnsi="Tahoma" w:cs="Tahoma"/>
      <w:sz w:val="16"/>
      <w:szCs w:val="16"/>
      <w:lang w:val="en-GB" w:eastAsia="en-US"/>
    </w:rPr>
  </w:style>
  <w:style w:type="character" w:customStyle="1" w:styleId="TALZchn">
    <w:name w:val="TAL Zchn"/>
    <w:rsid w:val="00BA09AD"/>
    <w:rPr>
      <w:rFonts w:ascii="Arial" w:hAnsi="Arial"/>
      <w:sz w:val="18"/>
      <w:lang w:val="en-GB" w:eastAsia="en-US"/>
    </w:rPr>
  </w:style>
  <w:style w:type="character" w:customStyle="1" w:styleId="TF0">
    <w:name w:val="TF (文字)"/>
    <w:locked/>
    <w:rsid w:val="00BA09AD"/>
    <w:rPr>
      <w:rFonts w:ascii="Arial" w:hAnsi="Arial"/>
      <w:b/>
      <w:lang w:val="en-GB" w:eastAsia="en-US"/>
    </w:rPr>
  </w:style>
  <w:style w:type="character" w:customStyle="1" w:styleId="EditorsNoteCharChar">
    <w:name w:val="Editor's Note Char Char"/>
    <w:rsid w:val="00BA09AD"/>
    <w:rPr>
      <w:rFonts w:ascii="Times New Roman" w:hAnsi="Times New Roman"/>
      <w:color w:val="FF0000"/>
      <w:lang w:val="en-GB"/>
    </w:rPr>
  </w:style>
  <w:style w:type="character" w:customStyle="1" w:styleId="B1Char1">
    <w:name w:val="B1 Char1"/>
    <w:rsid w:val="00BA09AD"/>
    <w:rPr>
      <w:rFonts w:ascii="Times New Roman" w:hAnsi="Times New Roman"/>
      <w:lang w:val="en-GB" w:eastAsia="en-US"/>
    </w:rPr>
  </w:style>
  <w:style w:type="character" w:customStyle="1" w:styleId="apple-converted-space">
    <w:name w:val="apple-converted-space"/>
    <w:basedOn w:val="DefaultParagraphFont"/>
    <w:rsid w:val="00BA09AD"/>
  </w:style>
  <w:style w:type="character" w:customStyle="1" w:styleId="Heading8Char">
    <w:name w:val="Heading 8 Char"/>
    <w:basedOn w:val="DefaultParagraphFont"/>
    <w:link w:val="Heading8"/>
    <w:rsid w:val="00BA09AD"/>
    <w:rPr>
      <w:rFonts w:ascii="Arial" w:hAnsi="Arial"/>
      <w:sz w:val="36"/>
      <w:lang w:val="en-GB" w:eastAsia="en-US"/>
    </w:rPr>
  </w:style>
  <w:style w:type="character" w:customStyle="1" w:styleId="Heading9Char">
    <w:name w:val="Heading 9 Char"/>
    <w:basedOn w:val="DefaultParagraphFont"/>
    <w:link w:val="Heading9"/>
    <w:rsid w:val="00BA09AD"/>
    <w:rPr>
      <w:rFonts w:ascii="Arial" w:hAnsi="Arial"/>
      <w:sz w:val="36"/>
      <w:lang w:val="en-GB" w:eastAsia="en-US"/>
    </w:rPr>
  </w:style>
  <w:style w:type="character" w:customStyle="1" w:styleId="HeaderChar">
    <w:name w:val="Header Char"/>
    <w:basedOn w:val="DefaultParagraphFont"/>
    <w:link w:val="Header"/>
    <w:rsid w:val="00BA09AD"/>
    <w:rPr>
      <w:rFonts w:ascii="Arial" w:hAnsi="Arial"/>
      <w:b/>
      <w:noProof/>
      <w:sz w:val="18"/>
      <w:lang w:val="en-GB" w:eastAsia="en-US"/>
    </w:rPr>
  </w:style>
  <w:style w:type="character" w:customStyle="1" w:styleId="FootnoteTextChar">
    <w:name w:val="Footnote Text Char"/>
    <w:basedOn w:val="DefaultParagraphFont"/>
    <w:link w:val="FootnoteText"/>
    <w:rsid w:val="00BA09AD"/>
    <w:rPr>
      <w:rFonts w:ascii="Times New Roman" w:hAnsi="Times New Roman"/>
      <w:sz w:val="16"/>
      <w:lang w:val="en-GB" w:eastAsia="en-US"/>
    </w:rPr>
  </w:style>
  <w:style w:type="character" w:customStyle="1" w:styleId="FooterChar">
    <w:name w:val="Footer Char"/>
    <w:basedOn w:val="DefaultParagraphFont"/>
    <w:link w:val="Footer"/>
    <w:rsid w:val="00BA09AD"/>
    <w:rPr>
      <w:rFonts w:ascii="Arial" w:hAnsi="Arial"/>
      <w:b/>
      <w:i/>
      <w:noProof/>
      <w:sz w:val="18"/>
      <w:lang w:val="en-GB" w:eastAsia="en-US"/>
    </w:rPr>
  </w:style>
  <w:style w:type="character" w:customStyle="1" w:styleId="CommentTextChar">
    <w:name w:val="Comment Text Char"/>
    <w:basedOn w:val="DefaultParagraphFont"/>
    <w:link w:val="CommentText"/>
    <w:rsid w:val="00BA09AD"/>
    <w:rPr>
      <w:rFonts w:ascii="Times New Roman" w:hAnsi="Times New Roman"/>
      <w:lang w:val="en-GB" w:eastAsia="en-US"/>
    </w:rPr>
  </w:style>
  <w:style w:type="character" w:customStyle="1" w:styleId="CommentSubjectChar">
    <w:name w:val="Comment Subject Char"/>
    <w:basedOn w:val="CommentTextChar"/>
    <w:link w:val="CommentSubject"/>
    <w:rsid w:val="00BA09AD"/>
    <w:rPr>
      <w:rFonts w:ascii="Times New Roman" w:hAnsi="Times New Roman"/>
      <w:b/>
      <w:bCs/>
      <w:lang w:val="en-GB" w:eastAsia="en-US"/>
    </w:rPr>
  </w:style>
  <w:style w:type="character" w:customStyle="1" w:styleId="DocumentMapChar">
    <w:name w:val="Document Map Char"/>
    <w:basedOn w:val="DefaultParagraphFont"/>
    <w:link w:val="DocumentMap"/>
    <w:rsid w:val="00BA09AD"/>
    <w:rPr>
      <w:rFonts w:ascii="Tahoma" w:hAnsi="Tahoma" w:cs="Tahoma"/>
      <w:shd w:val="clear" w:color="auto" w:fill="000080"/>
      <w:lang w:val="en-GB" w:eastAsia="en-US"/>
    </w:rPr>
  </w:style>
  <w:style w:type="character" w:customStyle="1" w:styleId="NOChar">
    <w:name w:val="NO Char"/>
    <w:qFormat/>
    <w:rsid w:val="00BA09AD"/>
    <w:rPr>
      <w:rFonts w:ascii="Times New Roman" w:hAnsi="Times New Roman"/>
      <w:lang w:val="en-GB" w:eastAsia="en-US"/>
    </w:rPr>
  </w:style>
  <w:style w:type="paragraph" w:styleId="ListParagraph">
    <w:name w:val="List Paragraph"/>
    <w:basedOn w:val="Normal"/>
    <w:uiPriority w:val="34"/>
    <w:qFormat/>
    <w:rsid w:val="00BA09AD"/>
    <w:pPr>
      <w:ind w:left="720"/>
      <w:contextualSpacing/>
    </w:pPr>
    <w:rPr>
      <w:rFonts w:eastAsiaTheme="minorEastAsia"/>
    </w:rPr>
  </w:style>
  <w:style w:type="paragraph" w:customStyle="1" w:styleId="TAJ">
    <w:name w:val="TAJ"/>
    <w:basedOn w:val="TH"/>
    <w:rsid w:val="00BA09AD"/>
    <w:rPr>
      <w:rFonts w:eastAsia="SimSun"/>
      <w:lang w:eastAsia="x-none"/>
    </w:rPr>
  </w:style>
  <w:style w:type="paragraph" w:styleId="IndexHeading">
    <w:name w:val="index heading"/>
    <w:basedOn w:val="Normal"/>
    <w:next w:val="Normal"/>
    <w:rsid w:val="00BA09AD"/>
    <w:pPr>
      <w:pBdr>
        <w:top w:val="single" w:sz="12" w:space="0" w:color="auto"/>
      </w:pBdr>
      <w:spacing w:before="360" w:after="240"/>
    </w:pPr>
    <w:rPr>
      <w:rFonts w:eastAsia="SimSun"/>
      <w:b/>
      <w:i/>
      <w:sz w:val="26"/>
      <w:lang w:eastAsia="zh-CN"/>
    </w:rPr>
  </w:style>
  <w:style w:type="paragraph" w:customStyle="1" w:styleId="INDENT1">
    <w:name w:val="INDENT1"/>
    <w:basedOn w:val="Normal"/>
    <w:rsid w:val="00BA09AD"/>
    <w:pPr>
      <w:ind w:left="851"/>
    </w:pPr>
    <w:rPr>
      <w:rFonts w:eastAsia="SimSun"/>
      <w:lang w:eastAsia="zh-CN"/>
    </w:rPr>
  </w:style>
  <w:style w:type="paragraph" w:customStyle="1" w:styleId="INDENT2">
    <w:name w:val="INDENT2"/>
    <w:basedOn w:val="Normal"/>
    <w:rsid w:val="00BA09AD"/>
    <w:pPr>
      <w:ind w:left="1135" w:hanging="284"/>
    </w:pPr>
    <w:rPr>
      <w:rFonts w:eastAsia="SimSun"/>
      <w:lang w:eastAsia="zh-CN"/>
    </w:rPr>
  </w:style>
  <w:style w:type="paragraph" w:customStyle="1" w:styleId="INDENT3">
    <w:name w:val="INDENT3"/>
    <w:basedOn w:val="Normal"/>
    <w:rsid w:val="00BA09AD"/>
    <w:pPr>
      <w:ind w:left="1701" w:hanging="567"/>
    </w:pPr>
    <w:rPr>
      <w:rFonts w:eastAsia="SimSun"/>
      <w:lang w:eastAsia="zh-CN"/>
    </w:rPr>
  </w:style>
  <w:style w:type="paragraph" w:customStyle="1" w:styleId="FigureTitle">
    <w:name w:val="Figure_Title"/>
    <w:basedOn w:val="Normal"/>
    <w:next w:val="Normal"/>
    <w:rsid w:val="00BA09A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A09A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A09AD"/>
    <w:pPr>
      <w:spacing w:before="120" w:after="120"/>
    </w:pPr>
    <w:rPr>
      <w:rFonts w:eastAsia="SimSun"/>
      <w:b/>
      <w:lang w:eastAsia="zh-CN"/>
    </w:rPr>
  </w:style>
  <w:style w:type="paragraph" w:styleId="PlainText">
    <w:name w:val="Plain Text"/>
    <w:basedOn w:val="Normal"/>
    <w:link w:val="PlainTextChar"/>
    <w:rsid w:val="00BA09AD"/>
    <w:rPr>
      <w:rFonts w:ascii="Courier New" w:hAnsi="Courier New"/>
      <w:lang w:eastAsia="zh-CN"/>
    </w:rPr>
  </w:style>
  <w:style w:type="character" w:customStyle="1" w:styleId="PlainTextChar">
    <w:name w:val="Plain Text Char"/>
    <w:basedOn w:val="DefaultParagraphFont"/>
    <w:link w:val="PlainText"/>
    <w:rsid w:val="00BA09AD"/>
    <w:rPr>
      <w:rFonts w:ascii="Courier New" w:hAnsi="Courier New"/>
      <w:lang w:val="en-GB" w:eastAsia="zh-CN"/>
    </w:rPr>
  </w:style>
  <w:style w:type="paragraph" w:styleId="TOCHeading">
    <w:name w:val="TOC Heading"/>
    <w:basedOn w:val="Heading1"/>
    <w:next w:val="Normal"/>
    <w:uiPriority w:val="39"/>
    <w:unhideWhenUsed/>
    <w:qFormat/>
    <w:rsid w:val="00BA09A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A09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A09AD"/>
    <w:pPr>
      <w:overflowPunct w:val="0"/>
      <w:autoSpaceDE w:val="0"/>
      <w:autoSpaceDN w:val="0"/>
      <w:adjustRightInd w:val="0"/>
      <w:textAlignment w:val="baseline"/>
    </w:pPr>
    <w:rPr>
      <w:lang w:eastAsia="en-GB"/>
    </w:rPr>
  </w:style>
  <w:style w:type="paragraph" w:styleId="BlockText">
    <w:name w:val="Block Text"/>
    <w:basedOn w:val="Normal"/>
    <w:semiHidden/>
    <w:unhideWhenUsed/>
    <w:rsid w:val="00BA09A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A09A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A09AD"/>
    <w:rPr>
      <w:rFonts w:ascii="Times New Roman" w:hAnsi="Times New Roman"/>
      <w:lang w:val="en-GB" w:eastAsia="en-GB"/>
    </w:rPr>
  </w:style>
  <w:style w:type="paragraph" w:styleId="BodyText3">
    <w:name w:val="Body Text 3"/>
    <w:basedOn w:val="Normal"/>
    <w:link w:val="BodyText3Char"/>
    <w:semiHidden/>
    <w:unhideWhenUsed/>
    <w:rsid w:val="00BA09A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A09AD"/>
    <w:rPr>
      <w:rFonts w:ascii="Times New Roman" w:hAnsi="Times New Roman"/>
      <w:sz w:val="16"/>
      <w:szCs w:val="16"/>
      <w:lang w:val="en-GB" w:eastAsia="en-GB"/>
    </w:rPr>
  </w:style>
  <w:style w:type="paragraph" w:styleId="BodyTextFirstIndent">
    <w:name w:val="Body Text First Indent"/>
    <w:basedOn w:val="BodyText"/>
    <w:link w:val="BodyTextFirstIndentChar"/>
    <w:rsid w:val="00BA09AD"/>
    <w:pPr>
      <w:spacing w:after="180"/>
      <w:ind w:firstLine="360"/>
    </w:pPr>
  </w:style>
  <w:style w:type="character" w:customStyle="1" w:styleId="BodyTextFirstIndentChar">
    <w:name w:val="Body Text First Indent Char"/>
    <w:basedOn w:val="BodyTextChar"/>
    <w:link w:val="BodyTextFirstIndent"/>
    <w:rsid w:val="00BA09AD"/>
    <w:rPr>
      <w:rFonts w:ascii="Times New Roman" w:hAnsi="Times New Roman"/>
      <w:lang w:val="en-GB" w:eastAsia="en-GB"/>
    </w:rPr>
  </w:style>
  <w:style w:type="paragraph" w:styleId="BodyTextIndent">
    <w:name w:val="Body Text Indent"/>
    <w:basedOn w:val="Normal"/>
    <w:link w:val="BodyTextIndentChar"/>
    <w:semiHidden/>
    <w:unhideWhenUsed/>
    <w:rsid w:val="00BA09A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A09A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A09AD"/>
    <w:pPr>
      <w:spacing w:after="180"/>
      <w:ind w:left="360" w:firstLine="360"/>
    </w:pPr>
  </w:style>
  <w:style w:type="character" w:customStyle="1" w:styleId="BodyTextFirstIndent2Char">
    <w:name w:val="Body Text First Indent 2 Char"/>
    <w:basedOn w:val="BodyTextIndentChar"/>
    <w:link w:val="BodyTextFirstIndent2"/>
    <w:semiHidden/>
    <w:rsid w:val="00BA09AD"/>
    <w:rPr>
      <w:rFonts w:ascii="Times New Roman" w:hAnsi="Times New Roman"/>
      <w:lang w:val="en-GB" w:eastAsia="en-GB"/>
    </w:rPr>
  </w:style>
  <w:style w:type="paragraph" w:styleId="BodyTextIndent2">
    <w:name w:val="Body Text Indent 2"/>
    <w:basedOn w:val="Normal"/>
    <w:link w:val="BodyTextIndent2Char"/>
    <w:semiHidden/>
    <w:unhideWhenUsed/>
    <w:rsid w:val="00BA09A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A09AD"/>
    <w:rPr>
      <w:rFonts w:ascii="Times New Roman" w:hAnsi="Times New Roman"/>
      <w:lang w:val="en-GB" w:eastAsia="en-GB"/>
    </w:rPr>
  </w:style>
  <w:style w:type="paragraph" w:styleId="BodyTextIndent3">
    <w:name w:val="Body Text Indent 3"/>
    <w:basedOn w:val="Normal"/>
    <w:link w:val="BodyTextIndent3Char"/>
    <w:semiHidden/>
    <w:unhideWhenUsed/>
    <w:rsid w:val="00BA09A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A09AD"/>
    <w:rPr>
      <w:rFonts w:ascii="Times New Roman" w:hAnsi="Times New Roman"/>
      <w:sz w:val="16"/>
      <w:szCs w:val="16"/>
      <w:lang w:val="en-GB" w:eastAsia="en-GB"/>
    </w:rPr>
  </w:style>
  <w:style w:type="paragraph" w:styleId="Closing">
    <w:name w:val="Closing"/>
    <w:basedOn w:val="Normal"/>
    <w:link w:val="ClosingChar"/>
    <w:semiHidden/>
    <w:unhideWhenUsed/>
    <w:rsid w:val="00BA09A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A09AD"/>
    <w:rPr>
      <w:rFonts w:ascii="Times New Roman" w:hAnsi="Times New Roman"/>
      <w:lang w:val="en-GB" w:eastAsia="en-GB"/>
    </w:rPr>
  </w:style>
  <w:style w:type="paragraph" w:styleId="Date">
    <w:name w:val="Date"/>
    <w:basedOn w:val="Normal"/>
    <w:next w:val="Normal"/>
    <w:link w:val="DateChar"/>
    <w:rsid w:val="00BA09A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A09AD"/>
    <w:rPr>
      <w:rFonts w:ascii="Times New Roman" w:hAnsi="Times New Roman"/>
      <w:lang w:val="en-GB" w:eastAsia="en-GB"/>
    </w:rPr>
  </w:style>
  <w:style w:type="paragraph" w:styleId="E-mailSignature">
    <w:name w:val="E-mail Signature"/>
    <w:basedOn w:val="Normal"/>
    <w:link w:val="E-mailSignatureChar"/>
    <w:semiHidden/>
    <w:unhideWhenUsed/>
    <w:rsid w:val="00BA09A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A09AD"/>
    <w:rPr>
      <w:rFonts w:ascii="Times New Roman" w:hAnsi="Times New Roman"/>
      <w:lang w:val="en-GB" w:eastAsia="en-GB"/>
    </w:rPr>
  </w:style>
  <w:style w:type="paragraph" w:styleId="EndnoteText">
    <w:name w:val="endnote text"/>
    <w:basedOn w:val="Normal"/>
    <w:link w:val="EndnoteTextChar"/>
    <w:semiHidden/>
    <w:unhideWhenUsed/>
    <w:rsid w:val="00BA09A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A09AD"/>
    <w:rPr>
      <w:rFonts w:ascii="Times New Roman" w:hAnsi="Times New Roman"/>
      <w:lang w:val="en-GB" w:eastAsia="en-GB"/>
    </w:rPr>
  </w:style>
  <w:style w:type="paragraph" w:styleId="EnvelopeAddress">
    <w:name w:val="envelope address"/>
    <w:basedOn w:val="Normal"/>
    <w:semiHidden/>
    <w:unhideWhenUsed/>
    <w:rsid w:val="00BA09A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A09A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A09A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A09AD"/>
    <w:rPr>
      <w:rFonts w:ascii="Times New Roman" w:hAnsi="Times New Roman"/>
      <w:i/>
      <w:iCs/>
      <w:lang w:val="en-GB" w:eastAsia="en-GB"/>
    </w:rPr>
  </w:style>
  <w:style w:type="paragraph" w:styleId="HTMLPreformatted">
    <w:name w:val="HTML Preformatted"/>
    <w:basedOn w:val="Normal"/>
    <w:link w:val="HTMLPreformattedChar"/>
    <w:semiHidden/>
    <w:unhideWhenUsed/>
    <w:rsid w:val="00BA09A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A09AD"/>
    <w:rPr>
      <w:rFonts w:ascii="Consolas" w:hAnsi="Consolas"/>
      <w:lang w:val="en-GB" w:eastAsia="en-GB"/>
    </w:rPr>
  </w:style>
  <w:style w:type="paragraph" w:styleId="Index3">
    <w:name w:val="index 3"/>
    <w:basedOn w:val="Normal"/>
    <w:next w:val="Normal"/>
    <w:semiHidden/>
    <w:unhideWhenUsed/>
    <w:rsid w:val="00BA09A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A09A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A09A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A09A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A09A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A09A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A09A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A09A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A09AD"/>
    <w:rPr>
      <w:rFonts w:ascii="Times New Roman" w:hAnsi="Times New Roman"/>
      <w:i/>
      <w:iCs/>
      <w:color w:val="4F81BD" w:themeColor="accent1"/>
      <w:lang w:val="en-GB" w:eastAsia="en-GB"/>
    </w:rPr>
  </w:style>
  <w:style w:type="paragraph" w:styleId="ListContinue">
    <w:name w:val="List Continue"/>
    <w:basedOn w:val="Normal"/>
    <w:semiHidden/>
    <w:unhideWhenUsed/>
    <w:rsid w:val="00BA09A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A09A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A09A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A09A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A09A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A09AD"/>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A09AD"/>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A09AD"/>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A09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A09AD"/>
    <w:rPr>
      <w:rFonts w:ascii="Consolas" w:hAnsi="Consolas"/>
      <w:lang w:val="en-GB" w:eastAsia="en-GB"/>
    </w:rPr>
  </w:style>
  <w:style w:type="paragraph" w:styleId="MessageHeader">
    <w:name w:val="Message Header"/>
    <w:basedOn w:val="Normal"/>
    <w:link w:val="MessageHeaderChar"/>
    <w:semiHidden/>
    <w:unhideWhenUsed/>
    <w:rsid w:val="00BA09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A09A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A09A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A09A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A09A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A09A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A09AD"/>
    <w:rPr>
      <w:rFonts w:ascii="Times New Roman" w:hAnsi="Times New Roman"/>
      <w:lang w:val="en-GB" w:eastAsia="en-GB"/>
    </w:rPr>
  </w:style>
  <w:style w:type="paragraph" w:styleId="Quote">
    <w:name w:val="Quote"/>
    <w:basedOn w:val="Normal"/>
    <w:next w:val="Normal"/>
    <w:link w:val="QuoteChar"/>
    <w:uiPriority w:val="29"/>
    <w:qFormat/>
    <w:rsid w:val="00BA09A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A09A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A09A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A09AD"/>
    <w:rPr>
      <w:rFonts w:ascii="Times New Roman" w:hAnsi="Times New Roman"/>
      <w:lang w:val="en-GB" w:eastAsia="en-GB"/>
    </w:rPr>
  </w:style>
  <w:style w:type="paragraph" w:styleId="Signature">
    <w:name w:val="Signature"/>
    <w:basedOn w:val="Normal"/>
    <w:link w:val="SignatureChar"/>
    <w:semiHidden/>
    <w:unhideWhenUsed/>
    <w:rsid w:val="00BA09A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A09AD"/>
    <w:rPr>
      <w:rFonts w:ascii="Times New Roman" w:hAnsi="Times New Roman"/>
      <w:lang w:val="en-GB" w:eastAsia="en-GB"/>
    </w:rPr>
  </w:style>
  <w:style w:type="paragraph" w:styleId="Subtitle">
    <w:name w:val="Subtitle"/>
    <w:basedOn w:val="Normal"/>
    <w:next w:val="Normal"/>
    <w:link w:val="SubtitleChar"/>
    <w:qFormat/>
    <w:rsid w:val="00BA09A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A09A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A09A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A09A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A09A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A09A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A09A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BA09AD"/>
    <w:pPr>
      <w:spacing w:before="100" w:beforeAutospacing="1" w:after="100" w:afterAutospacing="1"/>
    </w:pPr>
    <w:rPr>
      <w:sz w:val="24"/>
      <w:szCs w:val="24"/>
      <w:lang w:eastAsia="en-GB"/>
    </w:rPr>
  </w:style>
  <w:style w:type="character" w:customStyle="1" w:styleId="B3Char">
    <w:name w:val="B3 Char"/>
    <w:rsid w:val="00BA09AD"/>
    <w:rPr>
      <w:rFonts w:ascii="Times New Roman" w:hAnsi="Times New Roman"/>
      <w:lang w:val="en-GB" w:eastAsia="en-US"/>
    </w:rPr>
  </w:style>
  <w:style w:type="character" w:customStyle="1" w:styleId="TFCharChar">
    <w:name w:val="TF Char Char"/>
    <w:rsid w:val="00BA09A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B5379-15A9-461C-9F03-465571CFC9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122</Pages>
  <Words>74747</Words>
  <Characters>426063</Characters>
  <Application>Microsoft Office Word</Application>
  <DocSecurity>0</DocSecurity>
  <Lines>3550</Lines>
  <Paragraphs>999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cp:revision>
  <cp:lastPrinted>1900-01-01T00:00:00Z</cp:lastPrinted>
  <dcterms:created xsi:type="dcterms:W3CDTF">2023-03-01T11:49:00Z</dcterms:created>
  <dcterms:modified xsi:type="dcterms:W3CDTF">2023-03-01T15:52:00Z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